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F3223" w14:textId="12C41C8A" w:rsidR="00417263" w:rsidRDefault="00417263" w:rsidP="00417263">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1954265"/>
      <w:bookmarkStart w:id="16" w:name="_Toc25048046"/>
      <w:bookmarkStart w:id="17" w:name="_Toc34143421"/>
      <w:bookmarkStart w:id="18" w:name="_Toc34750891"/>
      <w:bookmarkStart w:id="19" w:name="_Toc34751652"/>
      <w:bookmarkStart w:id="20" w:name="_Toc35941000"/>
      <w:bookmarkStart w:id="21" w:name="_Toc43283900"/>
      <w:bookmarkStart w:id="22" w:name="_Toc49762895"/>
      <w:bookmarkStart w:id="23" w:name="_Toc51925749"/>
      <w:bookmarkStart w:id="24" w:name="_Toc51925850"/>
      <w:bookmarkStart w:id="25" w:name="_Toc138663757"/>
      <w:r>
        <w:rPr>
          <w:b/>
          <w:noProof/>
          <w:sz w:val="24"/>
        </w:rPr>
        <w:t>3GPP TSG-CT WG4 Meeting #119</w:t>
      </w:r>
      <w:r>
        <w:rPr>
          <w:b/>
          <w:i/>
          <w:noProof/>
          <w:sz w:val="28"/>
        </w:rPr>
        <w:tab/>
      </w:r>
      <w:r>
        <w:rPr>
          <w:b/>
          <w:noProof/>
          <w:sz w:val="24"/>
        </w:rPr>
        <w:t>C4-235</w:t>
      </w:r>
      <w:r w:rsidR="009B7D43">
        <w:rPr>
          <w:b/>
          <w:noProof/>
          <w:sz w:val="24"/>
        </w:rPr>
        <w:t>049</w:t>
      </w:r>
    </w:p>
    <w:p w14:paraId="7FD31AC3" w14:textId="77777777" w:rsidR="00417263" w:rsidRDefault="00417263" w:rsidP="00417263">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7263" w14:paraId="5CBB007F" w14:textId="77777777" w:rsidTr="0011668E">
        <w:tc>
          <w:tcPr>
            <w:tcW w:w="9641" w:type="dxa"/>
            <w:gridSpan w:val="9"/>
            <w:tcBorders>
              <w:top w:val="single" w:sz="4" w:space="0" w:color="auto"/>
              <w:left w:val="single" w:sz="4" w:space="0" w:color="auto"/>
              <w:right w:val="single" w:sz="4" w:space="0" w:color="auto"/>
            </w:tcBorders>
          </w:tcPr>
          <w:p w14:paraId="60B6B7EE" w14:textId="77777777" w:rsidR="00417263" w:rsidRDefault="00417263" w:rsidP="0011668E">
            <w:pPr>
              <w:pStyle w:val="CRCoverPage"/>
              <w:spacing w:after="0"/>
              <w:jc w:val="right"/>
              <w:rPr>
                <w:i/>
                <w:noProof/>
              </w:rPr>
            </w:pPr>
            <w:r>
              <w:rPr>
                <w:i/>
                <w:noProof/>
                <w:sz w:val="14"/>
              </w:rPr>
              <w:t>CR-Form-v12.2</w:t>
            </w:r>
          </w:p>
        </w:tc>
      </w:tr>
      <w:tr w:rsidR="00417263" w14:paraId="12FC7796" w14:textId="77777777" w:rsidTr="0011668E">
        <w:tc>
          <w:tcPr>
            <w:tcW w:w="9641" w:type="dxa"/>
            <w:gridSpan w:val="9"/>
            <w:tcBorders>
              <w:left w:val="single" w:sz="4" w:space="0" w:color="auto"/>
              <w:right w:val="single" w:sz="4" w:space="0" w:color="auto"/>
            </w:tcBorders>
          </w:tcPr>
          <w:p w14:paraId="0D0EFC94" w14:textId="77777777" w:rsidR="00417263" w:rsidRDefault="00417263" w:rsidP="0011668E">
            <w:pPr>
              <w:pStyle w:val="CRCoverPage"/>
              <w:spacing w:after="0"/>
              <w:jc w:val="center"/>
              <w:rPr>
                <w:noProof/>
              </w:rPr>
            </w:pPr>
            <w:r>
              <w:rPr>
                <w:b/>
                <w:noProof/>
                <w:sz w:val="32"/>
              </w:rPr>
              <w:t>CHANGE REQUEST</w:t>
            </w:r>
          </w:p>
        </w:tc>
      </w:tr>
      <w:tr w:rsidR="00417263" w14:paraId="43E42D77" w14:textId="77777777" w:rsidTr="0011668E">
        <w:tc>
          <w:tcPr>
            <w:tcW w:w="9641" w:type="dxa"/>
            <w:gridSpan w:val="9"/>
            <w:tcBorders>
              <w:left w:val="single" w:sz="4" w:space="0" w:color="auto"/>
              <w:right w:val="single" w:sz="4" w:space="0" w:color="auto"/>
            </w:tcBorders>
          </w:tcPr>
          <w:p w14:paraId="7A846358" w14:textId="77777777" w:rsidR="00417263" w:rsidRDefault="00417263" w:rsidP="0011668E">
            <w:pPr>
              <w:pStyle w:val="CRCoverPage"/>
              <w:spacing w:after="0"/>
              <w:rPr>
                <w:noProof/>
                <w:sz w:val="8"/>
                <w:szCs w:val="8"/>
              </w:rPr>
            </w:pPr>
          </w:p>
        </w:tc>
      </w:tr>
      <w:tr w:rsidR="00417263" w14:paraId="7D3B20DF" w14:textId="77777777" w:rsidTr="0011668E">
        <w:tc>
          <w:tcPr>
            <w:tcW w:w="142" w:type="dxa"/>
            <w:tcBorders>
              <w:left w:val="single" w:sz="4" w:space="0" w:color="auto"/>
            </w:tcBorders>
          </w:tcPr>
          <w:p w14:paraId="23B109DF" w14:textId="77777777" w:rsidR="00417263" w:rsidRDefault="00417263" w:rsidP="0011668E">
            <w:pPr>
              <w:pStyle w:val="CRCoverPage"/>
              <w:spacing w:after="0"/>
              <w:jc w:val="right"/>
              <w:rPr>
                <w:noProof/>
              </w:rPr>
            </w:pPr>
          </w:p>
        </w:tc>
        <w:tc>
          <w:tcPr>
            <w:tcW w:w="1559" w:type="dxa"/>
            <w:shd w:val="pct30" w:color="FFFF00" w:fill="auto"/>
          </w:tcPr>
          <w:p w14:paraId="59D4691B" w14:textId="3AABE34F" w:rsidR="00417263" w:rsidRPr="00410371" w:rsidRDefault="00417263" w:rsidP="0011668E">
            <w:pPr>
              <w:pStyle w:val="CRCoverPage"/>
              <w:spacing w:after="0"/>
              <w:jc w:val="right"/>
              <w:rPr>
                <w:b/>
                <w:noProof/>
                <w:sz w:val="28"/>
              </w:rPr>
            </w:pPr>
            <w:r>
              <w:rPr>
                <w:b/>
                <w:noProof/>
                <w:sz w:val="28"/>
              </w:rPr>
              <w:t>29.</w:t>
            </w:r>
            <w:r w:rsidR="009B7D43">
              <w:rPr>
                <w:b/>
                <w:noProof/>
                <w:sz w:val="28"/>
              </w:rPr>
              <w:t>673</w:t>
            </w:r>
          </w:p>
        </w:tc>
        <w:tc>
          <w:tcPr>
            <w:tcW w:w="709" w:type="dxa"/>
          </w:tcPr>
          <w:p w14:paraId="44D11A62" w14:textId="77777777" w:rsidR="00417263" w:rsidRDefault="00417263" w:rsidP="0011668E">
            <w:pPr>
              <w:pStyle w:val="CRCoverPage"/>
              <w:spacing w:after="0"/>
              <w:jc w:val="center"/>
              <w:rPr>
                <w:noProof/>
              </w:rPr>
            </w:pPr>
            <w:r>
              <w:rPr>
                <w:b/>
                <w:noProof/>
                <w:sz w:val="28"/>
              </w:rPr>
              <w:t>CR</w:t>
            </w:r>
          </w:p>
        </w:tc>
        <w:tc>
          <w:tcPr>
            <w:tcW w:w="1276" w:type="dxa"/>
            <w:shd w:val="pct30" w:color="FFFF00" w:fill="auto"/>
          </w:tcPr>
          <w:p w14:paraId="24EDF8D2" w14:textId="55123A6E" w:rsidR="00417263" w:rsidRPr="00410371" w:rsidRDefault="009B7D43" w:rsidP="0011668E">
            <w:pPr>
              <w:pStyle w:val="CRCoverPage"/>
              <w:spacing w:after="0"/>
              <w:rPr>
                <w:noProof/>
              </w:rPr>
            </w:pPr>
            <w:r>
              <w:rPr>
                <w:b/>
                <w:noProof/>
                <w:sz w:val="28"/>
              </w:rPr>
              <w:t>0048</w:t>
            </w:r>
          </w:p>
        </w:tc>
        <w:tc>
          <w:tcPr>
            <w:tcW w:w="709" w:type="dxa"/>
          </w:tcPr>
          <w:p w14:paraId="586F543F" w14:textId="77777777" w:rsidR="00417263" w:rsidRDefault="00417263" w:rsidP="0011668E">
            <w:pPr>
              <w:pStyle w:val="CRCoverPage"/>
              <w:tabs>
                <w:tab w:val="right" w:pos="625"/>
              </w:tabs>
              <w:spacing w:after="0"/>
              <w:jc w:val="center"/>
              <w:rPr>
                <w:noProof/>
              </w:rPr>
            </w:pPr>
            <w:r>
              <w:rPr>
                <w:b/>
                <w:bCs/>
                <w:noProof/>
                <w:sz w:val="28"/>
              </w:rPr>
              <w:t>rev</w:t>
            </w:r>
          </w:p>
        </w:tc>
        <w:tc>
          <w:tcPr>
            <w:tcW w:w="992" w:type="dxa"/>
            <w:shd w:val="pct30" w:color="FFFF00" w:fill="auto"/>
          </w:tcPr>
          <w:p w14:paraId="41FFEB6C" w14:textId="77777777" w:rsidR="00417263" w:rsidRPr="00410371" w:rsidRDefault="00417263" w:rsidP="0011668E">
            <w:pPr>
              <w:pStyle w:val="CRCoverPage"/>
              <w:spacing w:after="0"/>
              <w:jc w:val="center"/>
              <w:rPr>
                <w:b/>
                <w:noProof/>
              </w:rPr>
            </w:pPr>
            <w:r>
              <w:rPr>
                <w:b/>
                <w:noProof/>
                <w:sz w:val="28"/>
              </w:rPr>
              <w:t>-</w:t>
            </w:r>
          </w:p>
        </w:tc>
        <w:tc>
          <w:tcPr>
            <w:tcW w:w="2410" w:type="dxa"/>
          </w:tcPr>
          <w:p w14:paraId="11F775B7" w14:textId="77777777" w:rsidR="00417263" w:rsidRDefault="00417263" w:rsidP="00116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6B9B09" w14:textId="7216272E" w:rsidR="00417263" w:rsidRPr="00410371" w:rsidRDefault="00417263" w:rsidP="0011668E">
            <w:pPr>
              <w:pStyle w:val="CRCoverPage"/>
              <w:spacing w:after="0"/>
              <w:jc w:val="center"/>
              <w:rPr>
                <w:noProof/>
                <w:sz w:val="28"/>
              </w:rPr>
            </w:pPr>
            <w:r>
              <w:rPr>
                <w:b/>
                <w:noProof/>
                <w:sz w:val="28"/>
              </w:rPr>
              <w:t>18.</w:t>
            </w:r>
            <w:r w:rsidR="009B7D43">
              <w:rPr>
                <w:b/>
                <w:noProof/>
                <w:sz w:val="28"/>
              </w:rPr>
              <w:t>1</w:t>
            </w:r>
            <w:r>
              <w:rPr>
                <w:b/>
                <w:noProof/>
                <w:sz w:val="28"/>
              </w:rPr>
              <w:t>.0</w:t>
            </w:r>
          </w:p>
        </w:tc>
        <w:tc>
          <w:tcPr>
            <w:tcW w:w="143" w:type="dxa"/>
            <w:tcBorders>
              <w:right w:val="single" w:sz="4" w:space="0" w:color="auto"/>
            </w:tcBorders>
          </w:tcPr>
          <w:p w14:paraId="042792E5" w14:textId="77777777" w:rsidR="00417263" w:rsidRDefault="00417263" w:rsidP="0011668E">
            <w:pPr>
              <w:pStyle w:val="CRCoverPage"/>
              <w:spacing w:after="0"/>
              <w:rPr>
                <w:noProof/>
              </w:rPr>
            </w:pPr>
          </w:p>
        </w:tc>
      </w:tr>
      <w:tr w:rsidR="00417263" w14:paraId="3872D3A4" w14:textId="77777777" w:rsidTr="0011668E">
        <w:tc>
          <w:tcPr>
            <w:tcW w:w="9641" w:type="dxa"/>
            <w:gridSpan w:val="9"/>
            <w:tcBorders>
              <w:left w:val="single" w:sz="4" w:space="0" w:color="auto"/>
              <w:right w:val="single" w:sz="4" w:space="0" w:color="auto"/>
            </w:tcBorders>
          </w:tcPr>
          <w:p w14:paraId="6069085D" w14:textId="77777777" w:rsidR="00417263" w:rsidRDefault="00417263" w:rsidP="0011668E">
            <w:pPr>
              <w:pStyle w:val="CRCoverPage"/>
              <w:spacing w:after="0"/>
              <w:rPr>
                <w:noProof/>
              </w:rPr>
            </w:pPr>
          </w:p>
        </w:tc>
      </w:tr>
      <w:tr w:rsidR="00417263" w14:paraId="0C44EDDD" w14:textId="77777777" w:rsidTr="0011668E">
        <w:tc>
          <w:tcPr>
            <w:tcW w:w="9641" w:type="dxa"/>
            <w:gridSpan w:val="9"/>
            <w:tcBorders>
              <w:top w:val="single" w:sz="4" w:space="0" w:color="auto"/>
            </w:tcBorders>
          </w:tcPr>
          <w:p w14:paraId="282E1E16" w14:textId="77777777" w:rsidR="00417263" w:rsidRPr="00F25D98" w:rsidRDefault="00417263" w:rsidP="00116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6" w:name="_Hlt497126619"/>
              <w:r w:rsidRPr="00F25D98">
                <w:rPr>
                  <w:rStyle w:val="Hyperlink"/>
                  <w:rFonts w:cs="Arial"/>
                  <w:i/>
                  <w:noProof/>
                  <w:color w:val="FF0000"/>
                </w:rPr>
                <w:t>L</w:t>
              </w:r>
              <w:bookmarkEnd w:id="2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7263" w14:paraId="20ACA3D9" w14:textId="77777777" w:rsidTr="0011668E">
        <w:tc>
          <w:tcPr>
            <w:tcW w:w="9641" w:type="dxa"/>
            <w:gridSpan w:val="9"/>
          </w:tcPr>
          <w:p w14:paraId="4B65EFC8" w14:textId="77777777" w:rsidR="00417263" w:rsidRDefault="00417263" w:rsidP="0011668E">
            <w:pPr>
              <w:pStyle w:val="CRCoverPage"/>
              <w:spacing w:after="0"/>
              <w:rPr>
                <w:noProof/>
                <w:sz w:val="8"/>
                <w:szCs w:val="8"/>
              </w:rPr>
            </w:pPr>
          </w:p>
        </w:tc>
      </w:tr>
    </w:tbl>
    <w:p w14:paraId="1A168DA8" w14:textId="77777777" w:rsidR="00417263" w:rsidRDefault="00417263" w:rsidP="004172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7263" w14:paraId="00D6D8BB" w14:textId="77777777" w:rsidTr="0011668E">
        <w:tc>
          <w:tcPr>
            <w:tcW w:w="2835" w:type="dxa"/>
          </w:tcPr>
          <w:p w14:paraId="6E4526FE" w14:textId="77777777" w:rsidR="00417263" w:rsidRDefault="00417263" w:rsidP="0011668E">
            <w:pPr>
              <w:pStyle w:val="CRCoverPage"/>
              <w:tabs>
                <w:tab w:val="right" w:pos="2751"/>
              </w:tabs>
              <w:spacing w:after="0"/>
              <w:rPr>
                <w:b/>
                <w:i/>
                <w:noProof/>
              </w:rPr>
            </w:pPr>
            <w:r>
              <w:rPr>
                <w:b/>
                <w:i/>
                <w:noProof/>
              </w:rPr>
              <w:t>Proposed change affects:</w:t>
            </w:r>
          </w:p>
        </w:tc>
        <w:tc>
          <w:tcPr>
            <w:tcW w:w="1418" w:type="dxa"/>
          </w:tcPr>
          <w:p w14:paraId="6DF5CA9E" w14:textId="77777777" w:rsidR="00417263" w:rsidRDefault="00417263" w:rsidP="00116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B026B" w14:textId="77777777" w:rsidR="00417263" w:rsidRDefault="00417263" w:rsidP="0011668E">
            <w:pPr>
              <w:pStyle w:val="CRCoverPage"/>
              <w:spacing w:after="0"/>
              <w:jc w:val="center"/>
              <w:rPr>
                <w:b/>
                <w:caps/>
                <w:noProof/>
              </w:rPr>
            </w:pPr>
          </w:p>
        </w:tc>
        <w:tc>
          <w:tcPr>
            <w:tcW w:w="709" w:type="dxa"/>
            <w:tcBorders>
              <w:left w:val="single" w:sz="4" w:space="0" w:color="auto"/>
            </w:tcBorders>
          </w:tcPr>
          <w:p w14:paraId="69486F74" w14:textId="77777777" w:rsidR="00417263" w:rsidRDefault="00417263" w:rsidP="00116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891E8" w14:textId="77777777" w:rsidR="00417263" w:rsidRDefault="00417263" w:rsidP="0011668E">
            <w:pPr>
              <w:pStyle w:val="CRCoverPage"/>
              <w:spacing w:after="0"/>
              <w:jc w:val="center"/>
              <w:rPr>
                <w:b/>
                <w:caps/>
                <w:noProof/>
              </w:rPr>
            </w:pPr>
          </w:p>
        </w:tc>
        <w:tc>
          <w:tcPr>
            <w:tcW w:w="2126" w:type="dxa"/>
          </w:tcPr>
          <w:p w14:paraId="67321FCF" w14:textId="77777777" w:rsidR="00417263" w:rsidRDefault="00417263" w:rsidP="00116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B40B0" w14:textId="77777777" w:rsidR="00417263" w:rsidRDefault="00417263" w:rsidP="0011668E">
            <w:pPr>
              <w:pStyle w:val="CRCoverPage"/>
              <w:spacing w:after="0"/>
              <w:jc w:val="center"/>
              <w:rPr>
                <w:b/>
                <w:caps/>
                <w:noProof/>
              </w:rPr>
            </w:pPr>
          </w:p>
        </w:tc>
        <w:tc>
          <w:tcPr>
            <w:tcW w:w="1418" w:type="dxa"/>
            <w:tcBorders>
              <w:left w:val="nil"/>
            </w:tcBorders>
          </w:tcPr>
          <w:p w14:paraId="29ED5669" w14:textId="77777777" w:rsidR="00417263" w:rsidRDefault="00417263" w:rsidP="00116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8D603" w14:textId="77777777" w:rsidR="00417263" w:rsidRDefault="00417263" w:rsidP="0011668E">
            <w:pPr>
              <w:pStyle w:val="CRCoverPage"/>
              <w:spacing w:after="0"/>
              <w:jc w:val="center"/>
              <w:rPr>
                <w:b/>
                <w:bCs/>
                <w:caps/>
                <w:noProof/>
              </w:rPr>
            </w:pPr>
            <w:r>
              <w:rPr>
                <w:b/>
                <w:bCs/>
                <w:caps/>
                <w:noProof/>
              </w:rPr>
              <w:t>X</w:t>
            </w:r>
          </w:p>
        </w:tc>
      </w:tr>
    </w:tbl>
    <w:p w14:paraId="4D4534C8" w14:textId="77777777" w:rsidR="00417263" w:rsidRDefault="00417263" w:rsidP="004172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7263" w14:paraId="635A85DB" w14:textId="77777777" w:rsidTr="0011668E">
        <w:tc>
          <w:tcPr>
            <w:tcW w:w="9640" w:type="dxa"/>
            <w:gridSpan w:val="11"/>
          </w:tcPr>
          <w:p w14:paraId="7306B4FF" w14:textId="77777777" w:rsidR="00417263" w:rsidRDefault="00417263" w:rsidP="0011668E">
            <w:pPr>
              <w:pStyle w:val="CRCoverPage"/>
              <w:spacing w:after="0"/>
              <w:rPr>
                <w:noProof/>
                <w:sz w:val="8"/>
                <w:szCs w:val="8"/>
              </w:rPr>
            </w:pPr>
          </w:p>
        </w:tc>
      </w:tr>
      <w:tr w:rsidR="00417263" w14:paraId="15EDEAEB" w14:textId="77777777" w:rsidTr="0011668E">
        <w:tc>
          <w:tcPr>
            <w:tcW w:w="1843" w:type="dxa"/>
            <w:tcBorders>
              <w:top w:val="single" w:sz="4" w:space="0" w:color="auto"/>
              <w:left w:val="single" w:sz="4" w:space="0" w:color="auto"/>
            </w:tcBorders>
          </w:tcPr>
          <w:p w14:paraId="22CE2011" w14:textId="77777777" w:rsidR="00417263" w:rsidRDefault="00417263" w:rsidP="00116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B0E92B" w14:textId="2C06E140" w:rsidR="00417263" w:rsidRDefault="00417263" w:rsidP="0011668E">
            <w:pPr>
              <w:pStyle w:val="CRCoverPage"/>
              <w:spacing w:after="0"/>
              <w:ind w:left="100"/>
              <w:rPr>
                <w:noProof/>
              </w:rPr>
            </w:pPr>
            <w:r>
              <w:t xml:space="preserve">Highest allocated </w:t>
            </w:r>
            <w:proofErr w:type="spellStart"/>
            <w:r>
              <w:t>DicEntryId</w:t>
            </w:r>
            <w:proofErr w:type="spellEnd"/>
          </w:p>
        </w:tc>
      </w:tr>
      <w:tr w:rsidR="00417263" w14:paraId="6CE1EEE6" w14:textId="77777777" w:rsidTr="0011668E">
        <w:tc>
          <w:tcPr>
            <w:tcW w:w="1843" w:type="dxa"/>
            <w:tcBorders>
              <w:left w:val="single" w:sz="4" w:space="0" w:color="auto"/>
            </w:tcBorders>
          </w:tcPr>
          <w:p w14:paraId="6359FA1B" w14:textId="77777777" w:rsidR="00417263" w:rsidRDefault="00417263" w:rsidP="0011668E">
            <w:pPr>
              <w:pStyle w:val="CRCoverPage"/>
              <w:spacing w:after="0"/>
              <w:rPr>
                <w:b/>
                <w:i/>
                <w:noProof/>
                <w:sz w:val="8"/>
                <w:szCs w:val="8"/>
              </w:rPr>
            </w:pPr>
          </w:p>
        </w:tc>
        <w:tc>
          <w:tcPr>
            <w:tcW w:w="7797" w:type="dxa"/>
            <w:gridSpan w:val="10"/>
            <w:tcBorders>
              <w:right w:val="single" w:sz="4" w:space="0" w:color="auto"/>
            </w:tcBorders>
          </w:tcPr>
          <w:p w14:paraId="0DDCDB9E" w14:textId="77777777" w:rsidR="00417263" w:rsidRDefault="00417263" w:rsidP="0011668E">
            <w:pPr>
              <w:pStyle w:val="CRCoverPage"/>
              <w:spacing w:after="0"/>
              <w:rPr>
                <w:noProof/>
                <w:sz w:val="8"/>
                <w:szCs w:val="8"/>
              </w:rPr>
            </w:pPr>
          </w:p>
        </w:tc>
      </w:tr>
      <w:tr w:rsidR="00417263" w14:paraId="04C0B837" w14:textId="77777777" w:rsidTr="0011668E">
        <w:tc>
          <w:tcPr>
            <w:tcW w:w="1843" w:type="dxa"/>
            <w:tcBorders>
              <w:left w:val="single" w:sz="4" w:space="0" w:color="auto"/>
            </w:tcBorders>
          </w:tcPr>
          <w:p w14:paraId="3296D7BB" w14:textId="77777777" w:rsidR="00417263" w:rsidRDefault="00417263" w:rsidP="00116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DEE33E" w14:textId="77777777" w:rsidR="00417263" w:rsidRDefault="00417263" w:rsidP="0011668E">
            <w:pPr>
              <w:pStyle w:val="CRCoverPage"/>
              <w:spacing w:after="0"/>
              <w:ind w:left="100"/>
              <w:rPr>
                <w:noProof/>
              </w:rPr>
            </w:pPr>
            <w:r>
              <w:t>Nokia, Nokia Shanghai Bell</w:t>
            </w:r>
          </w:p>
        </w:tc>
      </w:tr>
      <w:tr w:rsidR="00417263" w14:paraId="46BC8AA2" w14:textId="77777777" w:rsidTr="0011668E">
        <w:tc>
          <w:tcPr>
            <w:tcW w:w="1843" w:type="dxa"/>
            <w:tcBorders>
              <w:left w:val="single" w:sz="4" w:space="0" w:color="auto"/>
            </w:tcBorders>
          </w:tcPr>
          <w:p w14:paraId="7067BEAA" w14:textId="77777777" w:rsidR="00417263" w:rsidRDefault="00417263" w:rsidP="00116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0A71CC" w14:textId="77777777" w:rsidR="00417263" w:rsidRDefault="00417263" w:rsidP="0011668E">
            <w:pPr>
              <w:pStyle w:val="CRCoverPage"/>
              <w:spacing w:after="0"/>
              <w:ind w:left="100"/>
              <w:rPr>
                <w:noProof/>
              </w:rPr>
            </w:pPr>
            <w:r>
              <w:t>CT4</w:t>
            </w:r>
          </w:p>
        </w:tc>
      </w:tr>
      <w:tr w:rsidR="00417263" w14:paraId="14FC6034" w14:textId="77777777" w:rsidTr="0011668E">
        <w:tc>
          <w:tcPr>
            <w:tcW w:w="1843" w:type="dxa"/>
            <w:tcBorders>
              <w:left w:val="single" w:sz="4" w:space="0" w:color="auto"/>
            </w:tcBorders>
          </w:tcPr>
          <w:p w14:paraId="4A1F356E" w14:textId="77777777" w:rsidR="00417263" w:rsidRDefault="00417263" w:rsidP="0011668E">
            <w:pPr>
              <w:pStyle w:val="CRCoverPage"/>
              <w:spacing w:after="0"/>
              <w:rPr>
                <w:b/>
                <w:i/>
                <w:noProof/>
                <w:sz w:val="8"/>
                <w:szCs w:val="8"/>
              </w:rPr>
            </w:pPr>
          </w:p>
        </w:tc>
        <w:tc>
          <w:tcPr>
            <w:tcW w:w="7797" w:type="dxa"/>
            <w:gridSpan w:val="10"/>
            <w:tcBorders>
              <w:right w:val="single" w:sz="4" w:space="0" w:color="auto"/>
            </w:tcBorders>
          </w:tcPr>
          <w:p w14:paraId="2A5188DD" w14:textId="77777777" w:rsidR="00417263" w:rsidRDefault="00417263" w:rsidP="0011668E">
            <w:pPr>
              <w:pStyle w:val="CRCoverPage"/>
              <w:spacing w:after="0"/>
              <w:rPr>
                <w:noProof/>
                <w:sz w:val="8"/>
                <w:szCs w:val="8"/>
              </w:rPr>
            </w:pPr>
          </w:p>
        </w:tc>
      </w:tr>
      <w:tr w:rsidR="00417263" w14:paraId="32472B87" w14:textId="77777777" w:rsidTr="0011668E">
        <w:tc>
          <w:tcPr>
            <w:tcW w:w="1843" w:type="dxa"/>
            <w:tcBorders>
              <w:left w:val="single" w:sz="4" w:space="0" w:color="auto"/>
            </w:tcBorders>
          </w:tcPr>
          <w:p w14:paraId="31035D2B" w14:textId="77777777" w:rsidR="00417263" w:rsidRDefault="00417263" w:rsidP="0011668E">
            <w:pPr>
              <w:pStyle w:val="CRCoverPage"/>
              <w:tabs>
                <w:tab w:val="right" w:pos="1759"/>
              </w:tabs>
              <w:spacing w:after="0"/>
              <w:rPr>
                <w:b/>
                <w:i/>
                <w:noProof/>
              </w:rPr>
            </w:pPr>
            <w:r>
              <w:rPr>
                <w:b/>
                <w:i/>
                <w:noProof/>
              </w:rPr>
              <w:t>Work item code:</w:t>
            </w:r>
          </w:p>
        </w:tc>
        <w:tc>
          <w:tcPr>
            <w:tcW w:w="3686" w:type="dxa"/>
            <w:gridSpan w:val="5"/>
            <w:shd w:val="pct30" w:color="FFFF00" w:fill="auto"/>
          </w:tcPr>
          <w:p w14:paraId="691A0FE3" w14:textId="77777777" w:rsidR="00417263" w:rsidRDefault="00417263" w:rsidP="0011668E">
            <w:pPr>
              <w:pStyle w:val="CRCoverPage"/>
              <w:spacing w:after="0"/>
              <w:ind w:left="100"/>
              <w:rPr>
                <w:noProof/>
              </w:rPr>
            </w:pPr>
            <w:r>
              <w:t>SBIProtoc18</w:t>
            </w:r>
          </w:p>
        </w:tc>
        <w:tc>
          <w:tcPr>
            <w:tcW w:w="567" w:type="dxa"/>
            <w:tcBorders>
              <w:left w:val="nil"/>
            </w:tcBorders>
          </w:tcPr>
          <w:p w14:paraId="27E06C6E" w14:textId="77777777" w:rsidR="00417263" w:rsidRDefault="00417263" w:rsidP="0011668E">
            <w:pPr>
              <w:pStyle w:val="CRCoverPage"/>
              <w:spacing w:after="0"/>
              <w:ind w:right="100"/>
              <w:rPr>
                <w:noProof/>
              </w:rPr>
            </w:pPr>
          </w:p>
        </w:tc>
        <w:tc>
          <w:tcPr>
            <w:tcW w:w="1417" w:type="dxa"/>
            <w:gridSpan w:val="3"/>
            <w:tcBorders>
              <w:left w:val="nil"/>
            </w:tcBorders>
          </w:tcPr>
          <w:p w14:paraId="67AC8031" w14:textId="77777777" w:rsidR="00417263" w:rsidRDefault="00417263" w:rsidP="00116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BEB589" w14:textId="0E53F0DF" w:rsidR="00417263" w:rsidRDefault="00417263" w:rsidP="0011668E">
            <w:pPr>
              <w:pStyle w:val="CRCoverPage"/>
              <w:spacing w:after="0"/>
              <w:ind w:left="100"/>
              <w:rPr>
                <w:noProof/>
              </w:rPr>
            </w:pPr>
            <w:r w:rsidRPr="009B7D43">
              <w:t>2023</w:t>
            </w:r>
            <w:r w:rsidR="009B7D43">
              <w:t>-10-26</w:t>
            </w:r>
          </w:p>
        </w:tc>
      </w:tr>
      <w:tr w:rsidR="00417263" w14:paraId="50DBE5C0" w14:textId="77777777" w:rsidTr="0011668E">
        <w:tc>
          <w:tcPr>
            <w:tcW w:w="1843" w:type="dxa"/>
            <w:tcBorders>
              <w:left w:val="single" w:sz="4" w:space="0" w:color="auto"/>
            </w:tcBorders>
          </w:tcPr>
          <w:p w14:paraId="6F5D9CF4" w14:textId="77777777" w:rsidR="00417263" w:rsidRDefault="00417263" w:rsidP="0011668E">
            <w:pPr>
              <w:pStyle w:val="CRCoverPage"/>
              <w:spacing w:after="0"/>
              <w:rPr>
                <w:b/>
                <w:i/>
                <w:noProof/>
                <w:sz w:val="8"/>
                <w:szCs w:val="8"/>
              </w:rPr>
            </w:pPr>
          </w:p>
        </w:tc>
        <w:tc>
          <w:tcPr>
            <w:tcW w:w="1986" w:type="dxa"/>
            <w:gridSpan w:val="4"/>
          </w:tcPr>
          <w:p w14:paraId="755B1E58" w14:textId="77777777" w:rsidR="00417263" w:rsidRDefault="00417263" w:rsidP="0011668E">
            <w:pPr>
              <w:pStyle w:val="CRCoverPage"/>
              <w:spacing w:after="0"/>
              <w:rPr>
                <w:noProof/>
                <w:sz w:val="8"/>
                <w:szCs w:val="8"/>
              </w:rPr>
            </w:pPr>
          </w:p>
        </w:tc>
        <w:tc>
          <w:tcPr>
            <w:tcW w:w="2267" w:type="dxa"/>
            <w:gridSpan w:val="2"/>
          </w:tcPr>
          <w:p w14:paraId="43A810C7" w14:textId="77777777" w:rsidR="00417263" w:rsidRDefault="00417263" w:rsidP="0011668E">
            <w:pPr>
              <w:pStyle w:val="CRCoverPage"/>
              <w:spacing w:after="0"/>
              <w:rPr>
                <w:noProof/>
                <w:sz w:val="8"/>
                <w:szCs w:val="8"/>
              </w:rPr>
            </w:pPr>
          </w:p>
        </w:tc>
        <w:tc>
          <w:tcPr>
            <w:tcW w:w="1417" w:type="dxa"/>
            <w:gridSpan w:val="3"/>
          </w:tcPr>
          <w:p w14:paraId="2198710B" w14:textId="77777777" w:rsidR="00417263" w:rsidRDefault="00417263" w:rsidP="0011668E">
            <w:pPr>
              <w:pStyle w:val="CRCoverPage"/>
              <w:spacing w:after="0"/>
              <w:rPr>
                <w:noProof/>
                <w:sz w:val="8"/>
                <w:szCs w:val="8"/>
              </w:rPr>
            </w:pPr>
          </w:p>
        </w:tc>
        <w:tc>
          <w:tcPr>
            <w:tcW w:w="2127" w:type="dxa"/>
            <w:tcBorders>
              <w:right w:val="single" w:sz="4" w:space="0" w:color="auto"/>
            </w:tcBorders>
          </w:tcPr>
          <w:p w14:paraId="70358929" w14:textId="77777777" w:rsidR="00417263" w:rsidRDefault="00417263" w:rsidP="0011668E">
            <w:pPr>
              <w:pStyle w:val="CRCoverPage"/>
              <w:spacing w:after="0"/>
              <w:rPr>
                <w:noProof/>
                <w:sz w:val="8"/>
                <w:szCs w:val="8"/>
              </w:rPr>
            </w:pPr>
          </w:p>
        </w:tc>
      </w:tr>
      <w:tr w:rsidR="00417263" w14:paraId="3030EEA3" w14:textId="77777777" w:rsidTr="0011668E">
        <w:trPr>
          <w:cantSplit/>
        </w:trPr>
        <w:tc>
          <w:tcPr>
            <w:tcW w:w="1843" w:type="dxa"/>
            <w:tcBorders>
              <w:left w:val="single" w:sz="4" w:space="0" w:color="auto"/>
            </w:tcBorders>
          </w:tcPr>
          <w:p w14:paraId="1F09DA55" w14:textId="77777777" w:rsidR="00417263" w:rsidRDefault="00417263" w:rsidP="0011668E">
            <w:pPr>
              <w:pStyle w:val="CRCoverPage"/>
              <w:tabs>
                <w:tab w:val="right" w:pos="1759"/>
              </w:tabs>
              <w:spacing w:after="0"/>
              <w:rPr>
                <w:b/>
                <w:i/>
                <w:noProof/>
              </w:rPr>
            </w:pPr>
            <w:r>
              <w:rPr>
                <w:b/>
                <w:i/>
                <w:noProof/>
              </w:rPr>
              <w:t>Category:</w:t>
            </w:r>
          </w:p>
        </w:tc>
        <w:tc>
          <w:tcPr>
            <w:tcW w:w="851" w:type="dxa"/>
            <w:shd w:val="pct30" w:color="FFFF00" w:fill="auto"/>
          </w:tcPr>
          <w:p w14:paraId="5809B1B7" w14:textId="77777777" w:rsidR="00417263" w:rsidRDefault="00417263" w:rsidP="0011668E">
            <w:pPr>
              <w:pStyle w:val="CRCoverPage"/>
              <w:spacing w:after="0"/>
              <w:ind w:left="100" w:right="-609"/>
              <w:rPr>
                <w:b/>
                <w:noProof/>
              </w:rPr>
            </w:pPr>
            <w:r>
              <w:rPr>
                <w:b/>
                <w:noProof/>
              </w:rPr>
              <w:t>F</w:t>
            </w:r>
          </w:p>
        </w:tc>
        <w:tc>
          <w:tcPr>
            <w:tcW w:w="3402" w:type="dxa"/>
            <w:gridSpan w:val="5"/>
            <w:tcBorders>
              <w:left w:val="nil"/>
            </w:tcBorders>
          </w:tcPr>
          <w:p w14:paraId="06F39439" w14:textId="77777777" w:rsidR="00417263" w:rsidRDefault="00417263" w:rsidP="0011668E">
            <w:pPr>
              <w:pStyle w:val="CRCoverPage"/>
              <w:spacing w:after="0"/>
              <w:rPr>
                <w:noProof/>
              </w:rPr>
            </w:pPr>
          </w:p>
        </w:tc>
        <w:tc>
          <w:tcPr>
            <w:tcW w:w="1417" w:type="dxa"/>
            <w:gridSpan w:val="3"/>
            <w:tcBorders>
              <w:left w:val="nil"/>
            </w:tcBorders>
          </w:tcPr>
          <w:p w14:paraId="498A00E9" w14:textId="77777777" w:rsidR="00417263" w:rsidRDefault="00417263" w:rsidP="00116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51B8F2" w14:textId="77777777" w:rsidR="00417263" w:rsidRDefault="00417263" w:rsidP="0011668E">
            <w:pPr>
              <w:pStyle w:val="CRCoverPage"/>
              <w:spacing w:after="0"/>
              <w:ind w:left="100"/>
              <w:rPr>
                <w:noProof/>
              </w:rPr>
            </w:pPr>
            <w:r>
              <w:t>Rel-18</w:t>
            </w:r>
          </w:p>
        </w:tc>
      </w:tr>
      <w:tr w:rsidR="00417263" w14:paraId="1B646092" w14:textId="77777777" w:rsidTr="0011668E">
        <w:tc>
          <w:tcPr>
            <w:tcW w:w="1843" w:type="dxa"/>
            <w:tcBorders>
              <w:left w:val="single" w:sz="4" w:space="0" w:color="auto"/>
              <w:bottom w:val="single" w:sz="4" w:space="0" w:color="auto"/>
            </w:tcBorders>
          </w:tcPr>
          <w:p w14:paraId="603FAB12" w14:textId="77777777" w:rsidR="00417263" w:rsidRDefault="00417263" w:rsidP="0011668E">
            <w:pPr>
              <w:pStyle w:val="CRCoverPage"/>
              <w:spacing w:after="0"/>
              <w:rPr>
                <w:b/>
                <w:i/>
                <w:noProof/>
              </w:rPr>
            </w:pPr>
          </w:p>
        </w:tc>
        <w:tc>
          <w:tcPr>
            <w:tcW w:w="4677" w:type="dxa"/>
            <w:gridSpan w:val="8"/>
            <w:tcBorders>
              <w:bottom w:val="single" w:sz="4" w:space="0" w:color="auto"/>
            </w:tcBorders>
          </w:tcPr>
          <w:p w14:paraId="0592B2CD" w14:textId="77777777" w:rsidR="00417263" w:rsidRDefault="00417263" w:rsidP="00116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20D1B" w14:textId="77777777" w:rsidR="00417263" w:rsidRDefault="00417263" w:rsidP="00116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DAC35" w14:textId="77777777" w:rsidR="00417263" w:rsidRPr="007C2097" w:rsidRDefault="00417263" w:rsidP="00116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7263" w14:paraId="50CFE415" w14:textId="77777777" w:rsidTr="0011668E">
        <w:tc>
          <w:tcPr>
            <w:tcW w:w="1843" w:type="dxa"/>
          </w:tcPr>
          <w:p w14:paraId="74D9896B" w14:textId="77777777" w:rsidR="00417263" w:rsidRDefault="00417263" w:rsidP="0011668E">
            <w:pPr>
              <w:pStyle w:val="CRCoverPage"/>
              <w:spacing w:after="0"/>
              <w:rPr>
                <w:b/>
                <w:i/>
                <w:noProof/>
                <w:sz w:val="8"/>
                <w:szCs w:val="8"/>
              </w:rPr>
            </w:pPr>
          </w:p>
        </w:tc>
        <w:tc>
          <w:tcPr>
            <w:tcW w:w="7797" w:type="dxa"/>
            <w:gridSpan w:val="10"/>
          </w:tcPr>
          <w:p w14:paraId="5879B98B" w14:textId="77777777" w:rsidR="00417263" w:rsidRDefault="00417263" w:rsidP="0011668E">
            <w:pPr>
              <w:pStyle w:val="CRCoverPage"/>
              <w:spacing w:after="0"/>
              <w:rPr>
                <w:noProof/>
                <w:sz w:val="8"/>
                <w:szCs w:val="8"/>
              </w:rPr>
            </w:pPr>
          </w:p>
        </w:tc>
      </w:tr>
      <w:tr w:rsidR="00417263" w14:paraId="5CB4FE4E" w14:textId="77777777" w:rsidTr="0011668E">
        <w:tc>
          <w:tcPr>
            <w:tcW w:w="2694" w:type="dxa"/>
            <w:gridSpan w:val="2"/>
            <w:tcBorders>
              <w:top w:val="single" w:sz="4" w:space="0" w:color="auto"/>
              <w:left w:val="single" w:sz="4" w:space="0" w:color="auto"/>
            </w:tcBorders>
          </w:tcPr>
          <w:p w14:paraId="526DEA9F" w14:textId="77777777" w:rsidR="00417263" w:rsidRDefault="00417263" w:rsidP="00116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40E13" w14:textId="7F10F22B" w:rsidR="00417263" w:rsidRDefault="00417263" w:rsidP="0011668E">
            <w:pPr>
              <w:pStyle w:val="CRCoverPage"/>
              <w:spacing w:after="0"/>
              <w:ind w:left="100"/>
            </w:pPr>
            <w:proofErr w:type="spellStart"/>
            <w:r>
              <w:t>DicEntryId</w:t>
            </w:r>
            <w:proofErr w:type="spellEnd"/>
            <w:r>
              <w:t xml:space="preserve"> values are not necessarily allocated in </w:t>
            </w:r>
            <w:r w:rsidR="002C0221">
              <w:t>incremental</w:t>
            </w:r>
            <w:r>
              <w:t xml:space="preserve"> order of sequence. Therefore the highest allocated value </w:t>
            </w:r>
            <w:r w:rsidR="009C7FF8">
              <w:t>may</w:t>
            </w:r>
            <w:r>
              <w:t xml:space="preserve"> not </w:t>
            </w:r>
            <w:r w:rsidR="009C7FF8">
              <w:t xml:space="preserve">be </w:t>
            </w:r>
            <w:r>
              <w:t>of any use and the UCMF may take the option, not to convey the highest allocated value to the consumer.</w:t>
            </w:r>
            <w:r w:rsidR="009C7FF8">
              <w:t xml:space="preserve"> The option not to </w:t>
            </w:r>
            <w:r w:rsidR="00326444">
              <w:t xml:space="preserve">do </w:t>
            </w:r>
            <w:r w:rsidR="002C0221">
              <w:t>incremental</w:t>
            </w:r>
            <w:r w:rsidR="00326444">
              <w:t xml:space="preserve"> allocation and not to </w:t>
            </w:r>
            <w:r w:rsidR="009C7FF8">
              <w:t>convey the highest allocated value is especially valid for implementations where several data</w:t>
            </w:r>
            <w:r w:rsidR="00326444">
              <w:t>-</w:t>
            </w:r>
            <w:r w:rsidR="009C7FF8">
              <w:t>less UCMF front ends share a common database.</w:t>
            </w:r>
          </w:p>
          <w:p w14:paraId="7F99E79C" w14:textId="77777777" w:rsidR="00417263" w:rsidRDefault="00417263" w:rsidP="0011668E">
            <w:pPr>
              <w:pStyle w:val="CRCoverPage"/>
              <w:spacing w:after="0"/>
              <w:ind w:left="100"/>
            </w:pPr>
            <w:r>
              <w:t>Clause 5.2.2.4.1 says:</w:t>
            </w:r>
          </w:p>
          <w:p w14:paraId="034941AE" w14:textId="16657935" w:rsidR="00417263" w:rsidRDefault="00417263" w:rsidP="00417263">
            <w:pPr>
              <w:pStyle w:val="CRCoverPage"/>
              <w:spacing w:after="0"/>
              <w:ind w:left="284"/>
            </w:pPr>
            <w:r>
              <w:t>T</w:t>
            </w:r>
            <w:r w:rsidRPr="003B2883">
              <w:t xml:space="preserve">he </w:t>
            </w:r>
            <w:r w:rsidRPr="00417263">
              <w:t xml:space="preserve">UCMF </w:t>
            </w:r>
            <w:r w:rsidRPr="00417263">
              <w:rPr>
                <w:highlight w:val="green"/>
              </w:rPr>
              <w:t>may</w:t>
            </w:r>
            <w:r w:rsidRPr="00417263">
              <w:t xml:space="preserve"> also include</w:t>
            </w:r>
            <w:r w:rsidRPr="003B2883">
              <w:t xml:space="preserve"> the </w:t>
            </w:r>
            <w:r>
              <w:t>highest dictionary entry ID which has been allocated</w:t>
            </w:r>
            <w:r w:rsidR="009C7FF8">
              <w:t>.</w:t>
            </w:r>
          </w:p>
          <w:p w14:paraId="082E793C" w14:textId="77777777" w:rsidR="00417263" w:rsidRDefault="00417263" w:rsidP="0011668E">
            <w:pPr>
              <w:pStyle w:val="CRCoverPage"/>
              <w:spacing w:after="0"/>
              <w:ind w:left="100"/>
            </w:pPr>
          </w:p>
          <w:p w14:paraId="2B86802E" w14:textId="77777777" w:rsidR="00417263" w:rsidRDefault="009C7FF8" w:rsidP="00326444">
            <w:pPr>
              <w:pStyle w:val="CRCoverPage"/>
              <w:spacing w:after="0"/>
              <w:ind w:left="100"/>
            </w:pPr>
            <w:r>
              <w:t xml:space="preserve">In contradiction to this option, protocol definitions in clauses 6 and A.2 define the </w:t>
            </w:r>
            <w:proofErr w:type="spellStart"/>
            <w:r>
              <w:t>dicEntryId</w:t>
            </w:r>
            <w:proofErr w:type="spellEnd"/>
            <w:r>
              <w:t xml:space="preserve"> attribute to be mandatory (required).</w:t>
            </w:r>
            <w:r w:rsidR="00417263">
              <w:t xml:space="preserve"> </w:t>
            </w:r>
          </w:p>
          <w:p w14:paraId="571E2A18" w14:textId="77777777" w:rsidR="001719C7" w:rsidRDefault="001719C7" w:rsidP="00326444">
            <w:pPr>
              <w:pStyle w:val="CRCoverPage"/>
              <w:spacing w:after="0"/>
              <w:ind w:left="100"/>
            </w:pPr>
          </w:p>
          <w:p w14:paraId="4F0C8428" w14:textId="77777777" w:rsidR="001719C7" w:rsidRDefault="001719C7" w:rsidP="00326444">
            <w:pPr>
              <w:pStyle w:val="CRCoverPage"/>
              <w:spacing w:after="0"/>
              <w:ind w:left="100"/>
            </w:pPr>
            <w:r>
              <w:t>In addition, for notifications 29.502 clause 5.2.18.3.5 specifies that the UCMF includes dictionary entries if notification type is "creation":</w:t>
            </w:r>
          </w:p>
          <w:p w14:paraId="30F0F476" w14:textId="77777777" w:rsidR="001719C7" w:rsidRDefault="001719C7" w:rsidP="00326444">
            <w:pPr>
              <w:pStyle w:val="CRCoverPage"/>
              <w:spacing w:after="0"/>
              <w:ind w:left="100"/>
            </w:pPr>
          </w:p>
          <w:p w14:paraId="2212888F" w14:textId="56E770A4" w:rsidR="001719C7" w:rsidRDefault="001719C7" w:rsidP="001719C7">
            <w:pPr>
              <w:pStyle w:val="CRCoverPage"/>
              <w:spacing w:after="0"/>
              <w:ind w:left="284"/>
            </w:pPr>
            <w:r>
              <w:rPr>
                <w:b/>
              </w:rPr>
              <w:t xml:space="preserve">Inputs, Optional: </w:t>
            </w:r>
            <w:r>
              <w:t>If Notification Type is set to "creation": One or more UCMF dictionary entries, each UCMF dictionary entry consisting of a UE Radio Capability ID and the corresponding UE Radio Access Capability.</w:t>
            </w:r>
          </w:p>
          <w:p w14:paraId="6A694D61" w14:textId="77777777" w:rsidR="001719C7" w:rsidRDefault="001719C7" w:rsidP="00326444">
            <w:pPr>
              <w:pStyle w:val="CRCoverPage"/>
              <w:spacing w:after="0"/>
              <w:ind w:left="100"/>
            </w:pPr>
          </w:p>
          <w:p w14:paraId="5DCEAC4D" w14:textId="3C7B9606" w:rsidR="001719C7" w:rsidRDefault="001719C7" w:rsidP="00326444">
            <w:pPr>
              <w:pStyle w:val="CRCoverPage"/>
              <w:spacing w:after="0"/>
              <w:ind w:left="100"/>
              <w:rPr>
                <w:noProof/>
              </w:rPr>
            </w:pPr>
          </w:p>
        </w:tc>
      </w:tr>
      <w:tr w:rsidR="00417263" w14:paraId="6B539D30" w14:textId="77777777" w:rsidTr="0011668E">
        <w:tc>
          <w:tcPr>
            <w:tcW w:w="2694" w:type="dxa"/>
            <w:gridSpan w:val="2"/>
            <w:tcBorders>
              <w:left w:val="single" w:sz="4" w:space="0" w:color="auto"/>
            </w:tcBorders>
          </w:tcPr>
          <w:p w14:paraId="268CEB9A" w14:textId="77777777" w:rsidR="00417263" w:rsidRDefault="00417263" w:rsidP="0011668E">
            <w:pPr>
              <w:pStyle w:val="CRCoverPage"/>
              <w:spacing w:after="0"/>
              <w:rPr>
                <w:b/>
                <w:i/>
                <w:noProof/>
                <w:sz w:val="8"/>
                <w:szCs w:val="8"/>
              </w:rPr>
            </w:pPr>
          </w:p>
        </w:tc>
        <w:tc>
          <w:tcPr>
            <w:tcW w:w="6946" w:type="dxa"/>
            <w:gridSpan w:val="9"/>
            <w:tcBorders>
              <w:right w:val="single" w:sz="4" w:space="0" w:color="auto"/>
            </w:tcBorders>
          </w:tcPr>
          <w:p w14:paraId="073730B1" w14:textId="77777777" w:rsidR="00417263" w:rsidRDefault="00417263" w:rsidP="0011668E">
            <w:pPr>
              <w:pStyle w:val="CRCoverPage"/>
              <w:spacing w:after="0"/>
              <w:rPr>
                <w:noProof/>
                <w:sz w:val="8"/>
                <w:szCs w:val="8"/>
              </w:rPr>
            </w:pPr>
          </w:p>
        </w:tc>
      </w:tr>
      <w:tr w:rsidR="00417263" w14:paraId="6469222A" w14:textId="77777777" w:rsidTr="0011668E">
        <w:tc>
          <w:tcPr>
            <w:tcW w:w="2694" w:type="dxa"/>
            <w:gridSpan w:val="2"/>
            <w:tcBorders>
              <w:left w:val="single" w:sz="4" w:space="0" w:color="auto"/>
            </w:tcBorders>
          </w:tcPr>
          <w:p w14:paraId="01C21EB2" w14:textId="77777777" w:rsidR="00417263" w:rsidRDefault="00417263" w:rsidP="00116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24FAE9" w14:textId="22CD0D2A" w:rsidR="00417263" w:rsidRDefault="002A0BD8" w:rsidP="0011668E">
            <w:pPr>
              <w:pStyle w:val="CRCoverPage"/>
              <w:spacing w:after="0"/>
              <w:ind w:left="100"/>
              <w:rPr>
                <w:noProof/>
              </w:rPr>
            </w:pPr>
            <w:r>
              <w:rPr>
                <w:noProof/>
              </w:rPr>
              <w:t xml:space="preserve">Clarification is added to indicate that the </w:t>
            </w:r>
            <w:r w:rsidR="00D00814">
              <w:rPr>
                <w:noProof/>
              </w:rPr>
              <w:t>value 0</w:t>
            </w:r>
            <w:r>
              <w:rPr>
                <w:noProof/>
              </w:rPr>
              <w:t xml:space="preserve"> for dicEntryId can be used by the UCMF that takes the option not to convey the highest allocated value.</w:t>
            </w:r>
          </w:p>
          <w:p w14:paraId="0F2047A4" w14:textId="024680A3" w:rsidR="001719C7" w:rsidRDefault="001719C7" w:rsidP="0011668E">
            <w:pPr>
              <w:pStyle w:val="CRCoverPage"/>
              <w:spacing w:after="0"/>
              <w:ind w:left="100"/>
              <w:rPr>
                <w:noProof/>
              </w:rPr>
            </w:pPr>
            <w:r>
              <w:rPr>
                <w:noProof/>
              </w:rPr>
              <w:t>Type UcmfNotification is extended with a list of new dictionary entriy data.</w:t>
            </w:r>
          </w:p>
        </w:tc>
      </w:tr>
      <w:tr w:rsidR="00417263" w14:paraId="6F67DDE6" w14:textId="77777777" w:rsidTr="0011668E">
        <w:tc>
          <w:tcPr>
            <w:tcW w:w="2694" w:type="dxa"/>
            <w:gridSpan w:val="2"/>
            <w:tcBorders>
              <w:left w:val="single" w:sz="4" w:space="0" w:color="auto"/>
            </w:tcBorders>
          </w:tcPr>
          <w:p w14:paraId="30508FF5" w14:textId="77777777" w:rsidR="00417263" w:rsidRDefault="00417263" w:rsidP="0011668E">
            <w:pPr>
              <w:pStyle w:val="CRCoverPage"/>
              <w:spacing w:after="0"/>
              <w:rPr>
                <w:b/>
                <w:i/>
                <w:noProof/>
                <w:sz w:val="8"/>
                <w:szCs w:val="8"/>
              </w:rPr>
            </w:pPr>
          </w:p>
        </w:tc>
        <w:tc>
          <w:tcPr>
            <w:tcW w:w="6946" w:type="dxa"/>
            <w:gridSpan w:val="9"/>
            <w:tcBorders>
              <w:right w:val="single" w:sz="4" w:space="0" w:color="auto"/>
            </w:tcBorders>
          </w:tcPr>
          <w:p w14:paraId="1DAF76A8" w14:textId="77777777" w:rsidR="00417263" w:rsidRDefault="00417263" w:rsidP="0011668E">
            <w:pPr>
              <w:pStyle w:val="CRCoverPage"/>
              <w:spacing w:after="0"/>
              <w:rPr>
                <w:noProof/>
                <w:sz w:val="8"/>
                <w:szCs w:val="8"/>
              </w:rPr>
            </w:pPr>
          </w:p>
        </w:tc>
      </w:tr>
      <w:tr w:rsidR="00417263" w14:paraId="1319A90C" w14:textId="77777777" w:rsidTr="0011668E">
        <w:tc>
          <w:tcPr>
            <w:tcW w:w="2694" w:type="dxa"/>
            <w:gridSpan w:val="2"/>
            <w:tcBorders>
              <w:left w:val="single" w:sz="4" w:space="0" w:color="auto"/>
              <w:bottom w:val="single" w:sz="4" w:space="0" w:color="auto"/>
            </w:tcBorders>
          </w:tcPr>
          <w:p w14:paraId="7EB8BCB5" w14:textId="77777777" w:rsidR="00417263" w:rsidRDefault="00417263" w:rsidP="00116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50B1" w14:textId="77777777" w:rsidR="00417263" w:rsidRDefault="002A0BD8" w:rsidP="0011668E">
            <w:pPr>
              <w:pStyle w:val="CRCoverPage"/>
              <w:spacing w:after="0"/>
              <w:ind w:left="100"/>
              <w:rPr>
                <w:noProof/>
              </w:rPr>
            </w:pPr>
            <w:r>
              <w:rPr>
                <w:noProof/>
              </w:rPr>
              <w:t>Inconsistency in the specification.</w:t>
            </w:r>
          </w:p>
          <w:p w14:paraId="102C6B36" w14:textId="494B6CFE" w:rsidR="001719C7" w:rsidRDefault="001719C7" w:rsidP="0011668E">
            <w:pPr>
              <w:pStyle w:val="CRCoverPage"/>
              <w:spacing w:after="0"/>
              <w:ind w:left="100"/>
              <w:rPr>
                <w:noProof/>
              </w:rPr>
            </w:pPr>
            <w:r>
              <w:rPr>
                <w:noProof/>
              </w:rPr>
              <w:t>Stage 2 requirements cannot be implemented.</w:t>
            </w:r>
          </w:p>
        </w:tc>
      </w:tr>
      <w:tr w:rsidR="00417263" w14:paraId="662BEB3A" w14:textId="77777777" w:rsidTr="0011668E">
        <w:tc>
          <w:tcPr>
            <w:tcW w:w="2694" w:type="dxa"/>
            <w:gridSpan w:val="2"/>
          </w:tcPr>
          <w:p w14:paraId="5A76EE33" w14:textId="77777777" w:rsidR="00417263" w:rsidRDefault="00417263" w:rsidP="0011668E">
            <w:pPr>
              <w:pStyle w:val="CRCoverPage"/>
              <w:spacing w:after="0"/>
              <w:rPr>
                <w:b/>
                <w:i/>
                <w:noProof/>
                <w:sz w:val="8"/>
                <w:szCs w:val="8"/>
              </w:rPr>
            </w:pPr>
          </w:p>
        </w:tc>
        <w:tc>
          <w:tcPr>
            <w:tcW w:w="6946" w:type="dxa"/>
            <w:gridSpan w:val="9"/>
          </w:tcPr>
          <w:p w14:paraId="1F9D0740" w14:textId="77777777" w:rsidR="00417263" w:rsidRDefault="00417263" w:rsidP="0011668E">
            <w:pPr>
              <w:pStyle w:val="CRCoverPage"/>
              <w:spacing w:after="0"/>
              <w:rPr>
                <w:noProof/>
                <w:sz w:val="8"/>
                <w:szCs w:val="8"/>
              </w:rPr>
            </w:pPr>
          </w:p>
        </w:tc>
      </w:tr>
      <w:tr w:rsidR="00417263" w14:paraId="26DDA26E" w14:textId="77777777" w:rsidTr="0011668E">
        <w:tc>
          <w:tcPr>
            <w:tcW w:w="2694" w:type="dxa"/>
            <w:gridSpan w:val="2"/>
            <w:tcBorders>
              <w:top w:val="single" w:sz="4" w:space="0" w:color="auto"/>
              <w:left w:val="single" w:sz="4" w:space="0" w:color="auto"/>
            </w:tcBorders>
          </w:tcPr>
          <w:p w14:paraId="3DEC0D20" w14:textId="77777777" w:rsidR="00417263" w:rsidRDefault="00417263" w:rsidP="00116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C06489" w14:textId="252D49A9" w:rsidR="00417263" w:rsidRDefault="002A0BD8" w:rsidP="0011668E">
            <w:pPr>
              <w:pStyle w:val="CRCoverPage"/>
              <w:spacing w:after="0"/>
              <w:ind w:left="100"/>
              <w:rPr>
                <w:noProof/>
              </w:rPr>
            </w:pPr>
            <w:r>
              <w:rPr>
                <w:noProof/>
              </w:rPr>
              <w:t>5.2.2.4.1, 6.1.6.2.7, 6.1.6.2.8</w:t>
            </w:r>
            <w:r w:rsidR="00A024E9">
              <w:rPr>
                <w:noProof/>
              </w:rPr>
              <w:t xml:space="preserve">, </w:t>
            </w:r>
            <w:r w:rsidR="00D00814">
              <w:rPr>
                <w:noProof/>
              </w:rPr>
              <w:t xml:space="preserve">6.1.6.3.2, </w:t>
            </w:r>
            <w:r w:rsidR="00A024E9">
              <w:rPr>
                <w:noProof/>
              </w:rPr>
              <w:t>A.2</w:t>
            </w:r>
          </w:p>
        </w:tc>
      </w:tr>
      <w:tr w:rsidR="00417263" w14:paraId="01A773BE" w14:textId="77777777" w:rsidTr="0011668E">
        <w:tc>
          <w:tcPr>
            <w:tcW w:w="2694" w:type="dxa"/>
            <w:gridSpan w:val="2"/>
            <w:tcBorders>
              <w:left w:val="single" w:sz="4" w:space="0" w:color="auto"/>
            </w:tcBorders>
          </w:tcPr>
          <w:p w14:paraId="1FAD1474" w14:textId="77777777" w:rsidR="00417263" w:rsidRDefault="00417263" w:rsidP="0011668E">
            <w:pPr>
              <w:pStyle w:val="CRCoverPage"/>
              <w:spacing w:after="0"/>
              <w:rPr>
                <w:b/>
                <w:i/>
                <w:noProof/>
                <w:sz w:val="8"/>
                <w:szCs w:val="8"/>
              </w:rPr>
            </w:pPr>
          </w:p>
        </w:tc>
        <w:tc>
          <w:tcPr>
            <w:tcW w:w="6946" w:type="dxa"/>
            <w:gridSpan w:val="9"/>
            <w:tcBorders>
              <w:right w:val="single" w:sz="4" w:space="0" w:color="auto"/>
            </w:tcBorders>
          </w:tcPr>
          <w:p w14:paraId="4DF66C59" w14:textId="77777777" w:rsidR="00417263" w:rsidRDefault="00417263" w:rsidP="0011668E">
            <w:pPr>
              <w:pStyle w:val="CRCoverPage"/>
              <w:spacing w:after="0"/>
              <w:rPr>
                <w:noProof/>
                <w:sz w:val="8"/>
                <w:szCs w:val="8"/>
              </w:rPr>
            </w:pPr>
          </w:p>
        </w:tc>
      </w:tr>
      <w:tr w:rsidR="00417263" w14:paraId="20817437" w14:textId="77777777" w:rsidTr="0011668E">
        <w:tc>
          <w:tcPr>
            <w:tcW w:w="2694" w:type="dxa"/>
            <w:gridSpan w:val="2"/>
            <w:tcBorders>
              <w:left w:val="single" w:sz="4" w:space="0" w:color="auto"/>
            </w:tcBorders>
          </w:tcPr>
          <w:p w14:paraId="100FF899" w14:textId="77777777" w:rsidR="00417263" w:rsidRDefault="00417263" w:rsidP="00116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0BE61" w14:textId="77777777" w:rsidR="00417263" w:rsidRDefault="00417263" w:rsidP="00116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546871" w14:textId="77777777" w:rsidR="00417263" w:rsidRDefault="00417263" w:rsidP="0011668E">
            <w:pPr>
              <w:pStyle w:val="CRCoverPage"/>
              <w:spacing w:after="0"/>
              <w:jc w:val="center"/>
              <w:rPr>
                <w:b/>
                <w:caps/>
                <w:noProof/>
              </w:rPr>
            </w:pPr>
            <w:r>
              <w:rPr>
                <w:b/>
                <w:caps/>
                <w:noProof/>
              </w:rPr>
              <w:t>N</w:t>
            </w:r>
          </w:p>
        </w:tc>
        <w:tc>
          <w:tcPr>
            <w:tcW w:w="2977" w:type="dxa"/>
            <w:gridSpan w:val="4"/>
          </w:tcPr>
          <w:p w14:paraId="31378713" w14:textId="77777777" w:rsidR="00417263" w:rsidRDefault="00417263" w:rsidP="00116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45BD71" w14:textId="77777777" w:rsidR="00417263" w:rsidRDefault="00417263" w:rsidP="0011668E">
            <w:pPr>
              <w:pStyle w:val="CRCoverPage"/>
              <w:spacing w:after="0"/>
              <w:ind w:left="99"/>
              <w:rPr>
                <w:noProof/>
              </w:rPr>
            </w:pPr>
          </w:p>
        </w:tc>
      </w:tr>
      <w:tr w:rsidR="00417263" w14:paraId="47F7AC4D" w14:textId="77777777" w:rsidTr="0011668E">
        <w:tc>
          <w:tcPr>
            <w:tcW w:w="2694" w:type="dxa"/>
            <w:gridSpan w:val="2"/>
            <w:tcBorders>
              <w:left w:val="single" w:sz="4" w:space="0" w:color="auto"/>
            </w:tcBorders>
          </w:tcPr>
          <w:p w14:paraId="2154257E" w14:textId="77777777" w:rsidR="00417263" w:rsidRDefault="00417263" w:rsidP="00116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F1F80" w14:textId="77777777" w:rsidR="00417263" w:rsidRDefault="00417263"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84B58" w14:textId="77777777" w:rsidR="00417263" w:rsidRDefault="00417263" w:rsidP="0011668E">
            <w:pPr>
              <w:pStyle w:val="CRCoverPage"/>
              <w:spacing w:after="0"/>
              <w:jc w:val="center"/>
              <w:rPr>
                <w:b/>
                <w:caps/>
                <w:noProof/>
              </w:rPr>
            </w:pPr>
            <w:r>
              <w:rPr>
                <w:b/>
                <w:caps/>
                <w:noProof/>
              </w:rPr>
              <w:t>X</w:t>
            </w:r>
          </w:p>
        </w:tc>
        <w:tc>
          <w:tcPr>
            <w:tcW w:w="2977" w:type="dxa"/>
            <w:gridSpan w:val="4"/>
          </w:tcPr>
          <w:p w14:paraId="1ACF1A48" w14:textId="77777777" w:rsidR="00417263" w:rsidRDefault="00417263" w:rsidP="00116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FEF2F" w14:textId="77777777" w:rsidR="00417263" w:rsidRDefault="00417263" w:rsidP="0011668E">
            <w:pPr>
              <w:pStyle w:val="CRCoverPage"/>
              <w:spacing w:after="0"/>
              <w:ind w:left="99"/>
              <w:rPr>
                <w:noProof/>
              </w:rPr>
            </w:pPr>
            <w:r>
              <w:rPr>
                <w:noProof/>
              </w:rPr>
              <w:t xml:space="preserve">TS/TR ... CR ... </w:t>
            </w:r>
          </w:p>
        </w:tc>
      </w:tr>
      <w:tr w:rsidR="00417263" w14:paraId="7773C63A" w14:textId="77777777" w:rsidTr="0011668E">
        <w:tc>
          <w:tcPr>
            <w:tcW w:w="2694" w:type="dxa"/>
            <w:gridSpan w:val="2"/>
            <w:tcBorders>
              <w:left w:val="single" w:sz="4" w:space="0" w:color="auto"/>
            </w:tcBorders>
          </w:tcPr>
          <w:p w14:paraId="0399D1BB" w14:textId="77777777" w:rsidR="00417263" w:rsidRDefault="00417263" w:rsidP="00116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988C" w14:textId="77777777" w:rsidR="00417263" w:rsidRDefault="00417263"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13BE" w14:textId="77777777" w:rsidR="00417263" w:rsidRDefault="00417263" w:rsidP="0011668E">
            <w:pPr>
              <w:pStyle w:val="CRCoverPage"/>
              <w:spacing w:after="0"/>
              <w:jc w:val="center"/>
              <w:rPr>
                <w:b/>
                <w:caps/>
                <w:noProof/>
              </w:rPr>
            </w:pPr>
            <w:r>
              <w:rPr>
                <w:b/>
                <w:caps/>
                <w:noProof/>
              </w:rPr>
              <w:t>X</w:t>
            </w:r>
          </w:p>
        </w:tc>
        <w:tc>
          <w:tcPr>
            <w:tcW w:w="2977" w:type="dxa"/>
            <w:gridSpan w:val="4"/>
          </w:tcPr>
          <w:p w14:paraId="6B6E348A" w14:textId="77777777" w:rsidR="00417263" w:rsidRDefault="00417263" w:rsidP="00116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28E23" w14:textId="77777777" w:rsidR="00417263" w:rsidRDefault="00417263" w:rsidP="0011668E">
            <w:pPr>
              <w:pStyle w:val="CRCoverPage"/>
              <w:spacing w:after="0"/>
              <w:ind w:left="99"/>
              <w:rPr>
                <w:noProof/>
              </w:rPr>
            </w:pPr>
            <w:r>
              <w:rPr>
                <w:noProof/>
              </w:rPr>
              <w:t xml:space="preserve">TS/TR ... CR ... </w:t>
            </w:r>
          </w:p>
        </w:tc>
      </w:tr>
      <w:tr w:rsidR="00417263" w14:paraId="685CBF32" w14:textId="77777777" w:rsidTr="0011668E">
        <w:tc>
          <w:tcPr>
            <w:tcW w:w="2694" w:type="dxa"/>
            <w:gridSpan w:val="2"/>
            <w:tcBorders>
              <w:left w:val="single" w:sz="4" w:space="0" w:color="auto"/>
            </w:tcBorders>
          </w:tcPr>
          <w:p w14:paraId="2F88A678" w14:textId="77777777" w:rsidR="00417263" w:rsidRDefault="00417263" w:rsidP="0011668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86705C3" w14:textId="77777777" w:rsidR="00417263" w:rsidRDefault="00417263" w:rsidP="0011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4DE36" w14:textId="77777777" w:rsidR="00417263" w:rsidRDefault="00417263" w:rsidP="0011668E">
            <w:pPr>
              <w:pStyle w:val="CRCoverPage"/>
              <w:spacing w:after="0"/>
              <w:jc w:val="center"/>
              <w:rPr>
                <w:b/>
                <w:caps/>
                <w:noProof/>
              </w:rPr>
            </w:pPr>
            <w:r>
              <w:rPr>
                <w:b/>
                <w:caps/>
                <w:noProof/>
              </w:rPr>
              <w:t>X</w:t>
            </w:r>
          </w:p>
        </w:tc>
        <w:tc>
          <w:tcPr>
            <w:tcW w:w="2977" w:type="dxa"/>
            <w:gridSpan w:val="4"/>
          </w:tcPr>
          <w:p w14:paraId="39DD8553" w14:textId="77777777" w:rsidR="00417263" w:rsidRDefault="00417263" w:rsidP="00116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0947A" w14:textId="77777777" w:rsidR="00417263" w:rsidRDefault="00417263" w:rsidP="0011668E">
            <w:pPr>
              <w:pStyle w:val="CRCoverPage"/>
              <w:spacing w:after="0"/>
              <w:ind w:left="99"/>
              <w:rPr>
                <w:noProof/>
              </w:rPr>
            </w:pPr>
            <w:r>
              <w:rPr>
                <w:noProof/>
              </w:rPr>
              <w:t xml:space="preserve">TS/TR ... CR ... </w:t>
            </w:r>
          </w:p>
        </w:tc>
      </w:tr>
      <w:tr w:rsidR="00417263" w14:paraId="64085142" w14:textId="77777777" w:rsidTr="0011668E">
        <w:tc>
          <w:tcPr>
            <w:tcW w:w="2694" w:type="dxa"/>
            <w:gridSpan w:val="2"/>
            <w:tcBorders>
              <w:left w:val="single" w:sz="4" w:space="0" w:color="auto"/>
            </w:tcBorders>
          </w:tcPr>
          <w:p w14:paraId="491FC7D1" w14:textId="77777777" w:rsidR="00417263" w:rsidRDefault="00417263" w:rsidP="0011668E">
            <w:pPr>
              <w:pStyle w:val="CRCoverPage"/>
              <w:spacing w:after="0"/>
              <w:rPr>
                <w:b/>
                <w:i/>
                <w:noProof/>
              </w:rPr>
            </w:pPr>
          </w:p>
        </w:tc>
        <w:tc>
          <w:tcPr>
            <w:tcW w:w="6946" w:type="dxa"/>
            <w:gridSpan w:val="9"/>
            <w:tcBorders>
              <w:right w:val="single" w:sz="4" w:space="0" w:color="auto"/>
            </w:tcBorders>
          </w:tcPr>
          <w:p w14:paraId="634187EC" w14:textId="77777777" w:rsidR="00417263" w:rsidRDefault="00417263" w:rsidP="0011668E">
            <w:pPr>
              <w:pStyle w:val="CRCoverPage"/>
              <w:spacing w:after="0"/>
              <w:rPr>
                <w:noProof/>
              </w:rPr>
            </w:pPr>
          </w:p>
        </w:tc>
      </w:tr>
      <w:tr w:rsidR="00417263" w14:paraId="07EFC838" w14:textId="77777777" w:rsidTr="0011668E">
        <w:tc>
          <w:tcPr>
            <w:tcW w:w="2694" w:type="dxa"/>
            <w:gridSpan w:val="2"/>
            <w:tcBorders>
              <w:left w:val="single" w:sz="4" w:space="0" w:color="auto"/>
              <w:bottom w:val="single" w:sz="4" w:space="0" w:color="auto"/>
            </w:tcBorders>
          </w:tcPr>
          <w:p w14:paraId="2E2239BA" w14:textId="77777777" w:rsidR="00417263" w:rsidRDefault="00417263" w:rsidP="00116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D6BDC" w14:textId="7C9E1D31" w:rsidR="00417263" w:rsidRDefault="00417263" w:rsidP="0011668E">
            <w:pPr>
              <w:pStyle w:val="CRCoverPage"/>
              <w:spacing w:after="0"/>
              <w:ind w:left="100"/>
              <w:rPr>
                <w:noProof/>
              </w:rPr>
            </w:pPr>
            <w:r>
              <w:rPr>
                <w:noProof/>
              </w:rPr>
              <w:t xml:space="preserve">This CR </w:t>
            </w:r>
            <w:r w:rsidR="00A024E9">
              <w:rPr>
                <w:noProof/>
              </w:rPr>
              <w:t>introduces backwards compatible corrections with impact to the following APIs:</w:t>
            </w:r>
            <w:r w:rsidR="00A024E9">
              <w:rPr>
                <w:noProof/>
              </w:rPr>
              <w:br/>
              <w:t>TS29673_Nucmf_UERCM.yaml</w:t>
            </w:r>
          </w:p>
        </w:tc>
      </w:tr>
      <w:tr w:rsidR="00417263" w:rsidRPr="008863B9" w14:paraId="1CFB16E1" w14:textId="77777777" w:rsidTr="0011668E">
        <w:tc>
          <w:tcPr>
            <w:tcW w:w="2694" w:type="dxa"/>
            <w:gridSpan w:val="2"/>
            <w:tcBorders>
              <w:top w:val="single" w:sz="4" w:space="0" w:color="auto"/>
              <w:bottom w:val="single" w:sz="4" w:space="0" w:color="auto"/>
            </w:tcBorders>
          </w:tcPr>
          <w:p w14:paraId="14E0B209" w14:textId="77777777" w:rsidR="00417263" w:rsidRPr="008863B9" w:rsidRDefault="00417263" w:rsidP="00116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AC4C3" w14:textId="77777777" w:rsidR="00417263" w:rsidRPr="008863B9" w:rsidRDefault="00417263" w:rsidP="0011668E">
            <w:pPr>
              <w:pStyle w:val="CRCoverPage"/>
              <w:spacing w:after="0"/>
              <w:ind w:left="100"/>
              <w:rPr>
                <w:noProof/>
                <w:sz w:val="8"/>
                <w:szCs w:val="8"/>
              </w:rPr>
            </w:pPr>
          </w:p>
        </w:tc>
      </w:tr>
      <w:tr w:rsidR="00417263" w14:paraId="6787ABA2" w14:textId="77777777" w:rsidTr="0011668E">
        <w:tc>
          <w:tcPr>
            <w:tcW w:w="2694" w:type="dxa"/>
            <w:gridSpan w:val="2"/>
            <w:tcBorders>
              <w:top w:val="single" w:sz="4" w:space="0" w:color="auto"/>
              <w:left w:val="single" w:sz="4" w:space="0" w:color="auto"/>
              <w:bottom w:val="single" w:sz="4" w:space="0" w:color="auto"/>
            </w:tcBorders>
          </w:tcPr>
          <w:p w14:paraId="67A96564" w14:textId="77777777" w:rsidR="00417263" w:rsidRDefault="00417263" w:rsidP="00116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39B3F" w14:textId="77777777" w:rsidR="00417263" w:rsidRDefault="00417263" w:rsidP="0011668E">
            <w:pPr>
              <w:pStyle w:val="CRCoverPage"/>
              <w:spacing w:after="0"/>
              <w:ind w:left="100"/>
              <w:rPr>
                <w:noProof/>
              </w:rPr>
            </w:pPr>
          </w:p>
        </w:tc>
      </w:tr>
    </w:tbl>
    <w:p w14:paraId="5AD04755" w14:textId="77777777" w:rsidR="00417263" w:rsidRDefault="00417263" w:rsidP="00417263">
      <w:pPr>
        <w:pStyle w:val="CRCoverPage"/>
        <w:spacing w:after="0"/>
        <w:rPr>
          <w:noProof/>
          <w:sz w:val="8"/>
          <w:szCs w:val="8"/>
        </w:rPr>
      </w:pPr>
    </w:p>
    <w:p w14:paraId="034D6DC9" w14:textId="77777777" w:rsidR="00417263" w:rsidRDefault="00417263" w:rsidP="00417263">
      <w:pPr>
        <w:rPr>
          <w:noProof/>
        </w:rPr>
        <w:sectPr w:rsidR="00417263">
          <w:headerReference w:type="even" r:id="rId12"/>
          <w:footnotePr>
            <w:numRestart w:val="eachSect"/>
          </w:footnotePr>
          <w:pgSz w:w="11907" w:h="16840" w:code="9"/>
          <w:pgMar w:top="1418" w:right="1134" w:bottom="1134" w:left="1134" w:header="680" w:footer="567" w:gutter="0"/>
          <w:cols w:space="720"/>
        </w:sectPr>
      </w:pPr>
    </w:p>
    <w:p w14:paraId="4C796CB2" w14:textId="77777777" w:rsidR="00417263" w:rsidRDefault="00417263" w:rsidP="00417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B955540" w14:textId="77777777" w:rsidR="00F24C3F" w:rsidRPr="003B2883" w:rsidRDefault="00F24C3F" w:rsidP="00FF446D">
      <w:pPr>
        <w:pStyle w:val="Heading5"/>
      </w:pPr>
      <w:r>
        <w:t>5.2.2.4</w:t>
      </w:r>
      <w:r w:rsidRPr="003B2883">
        <w:t>.1</w:t>
      </w:r>
      <w:r w:rsidRPr="003B2883">
        <w:tab/>
        <w:t>General</w:t>
      </w:r>
      <w:bookmarkEnd w:id="15"/>
      <w:bookmarkEnd w:id="16"/>
      <w:bookmarkEnd w:id="17"/>
      <w:bookmarkEnd w:id="18"/>
      <w:bookmarkEnd w:id="19"/>
      <w:bookmarkEnd w:id="20"/>
      <w:bookmarkEnd w:id="21"/>
      <w:bookmarkEnd w:id="22"/>
      <w:bookmarkEnd w:id="23"/>
      <w:bookmarkEnd w:id="24"/>
      <w:bookmarkEnd w:id="2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05pt" o:ole="">
            <v:imagedata r:id="rId13" o:title=""/>
          </v:shape>
          <o:OLEObject Type="Embed" ProgID="Visio.Drawing.11" ShapeID="_x0000_i1025" DrawAspect="Content" ObjectID="_1760183382" r:id="rId14"/>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691C9D1E"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rsidRPr="00417263">
        <w:t>UCMF may also include</w:t>
      </w:r>
      <w:r w:rsidRPr="003B2883">
        <w:t xml:space="preserve"> the </w:t>
      </w:r>
      <w:r>
        <w:t>highest dictionary entry ID which has been allocated</w:t>
      </w:r>
      <w:ins w:id="27" w:author="Ulrich Wiehe" w:date="2023-10-25T10:20:00Z">
        <w:r w:rsidR="005531B1">
          <w:t xml:space="preserve"> (NOTE)</w:t>
        </w:r>
      </w:ins>
      <w:r>
        <w:t>.</w:t>
      </w:r>
    </w:p>
    <w:p w14:paraId="7FDA324B" w14:textId="77777777" w:rsidR="00F24C3F" w:rsidRPr="003B2883" w:rsidRDefault="00F24C3F" w:rsidP="00F24C3F">
      <w:pPr>
        <w:pStyle w:val="B1"/>
        <w:ind w:firstLine="0"/>
      </w:pPr>
      <w:bookmarkStart w:id="28"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8"/>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3A1F09EE" w14:textId="1C7BDBA1" w:rsidR="005531B1" w:rsidRDefault="005531B1" w:rsidP="005531B1">
      <w:pPr>
        <w:pStyle w:val="NO"/>
        <w:rPr>
          <w:ins w:id="29" w:author="Ulrich Wiehe" w:date="2023-10-25T10:21:00Z"/>
        </w:rPr>
      </w:pPr>
      <w:bookmarkStart w:id="30" w:name="_Toc11343007"/>
      <w:bookmarkStart w:id="31" w:name="_Toc21954266"/>
      <w:bookmarkStart w:id="32" w:name="_Toc25048047"/>
      <w:bookmarkStart w:id="33" w:name="_Toc34143422"/>
      <w:bookmarkStart w:id="34" w:name="_Toc34750892"/>
      <w:bookmarkStart w:id="35" w:name="_Toc34751653"/>
      <w:bookmarkStart w:id="36" w:name="_Toc35941001"/>
      <w:bookmarkStart w:id="37" w:name="_Toc43283901"/>
      <w:bookmarkStart w:id="38" w:name="_Toc49762896"/>
      <w:bookmarkStart w:id="39" w:name="_Toc51925750"/>
      <w:bookmarkStart w:id="40" w:name="_Toc51925851"/>
      <w:bookmarkStart w:id="41" w:name="_Toc138663758"/>
      <w:ins w:id="42" w:author="Ulrich Wiehe" w:date="2023-10-25T10:20:00Z">
        <w:r>
          <w:t>N</w:t>
        </w:r>
      </w:ins>
      <w:ins w:id="43" w:author="Ulrich Wiehe" w:date="2023-10-25T10:21:00Z">
        <w:r>
          <w:t>OTE:</w:t>
        </w:r>
        <w:r>
          <w:tab/>
          <w:t>Dictionary</w:t>
        </w:r>
      </w:ins>
      <w:ins w:id="44" w:author="Ulrich Wiehe" w:date="2023-10-25T10:22:00Z">
        <w:r>
          <w:t xml:space="preserve"> entry IDs are not necessarily allocated by the UCMF in incremental order of sequence</w:t>
        </w:r>
      </w:ins>
      <w:ins w:id="45" w:author="Ulrich Wiehe" w:date="2023-10-25T10:24:00Z">
        <w:r>
          <w:t xml:space="preserve">, especially when multiple UCMF front ends share a common back end database. </w:t>
        </w:r>
      </w:ins>
      <w:ins w:id="46" w:author="Ulrich Wiehe" w:date="2023-10-25T10:25:00Z">
        <w:r>
          <w:t xml:space="preserve">In this case the highest </w:t>
        </w:r>
        <w:r w:rsidR="00AE469B">
          <w:t>allocated dictionary entry ID is of no use</w:t>
        </w:r>
      </w:ins>
      <w:ins w:id="47" w:author="Ulrich Wiehe" w:date="2023-10-25T10:26:00Z">
        <w:r w:rsidR="00AE469B">
          <w:t xml:space="preserve"> and the UCMF can take the option not to include </w:t>
        </w:r>
      </w:ins>
      <w:ins w:id="48" w:author="Ulrich Wiehe" w:date="2023-10-25T10:27:00Z">
        <w:r w:rsidR="00AE469B">
          <w:t xml:space="preserve">the </w:t>
        </w:r>
      </w:ins>
      <w:ins w:id="49" w:author="Ulrich Wiehe" w:date="2023-10-25T10:28:00Z">
        <w:r w:rsidR="00AE469B">
          <w:t xml:space="preserve">highest allocated dictionary entry ID. However, </w:t>
        </w:r>
      </w:ins>
      <w:ins w:id="50" w:author="Ulrich Wiehe" w:date="2023-10-25T10:30:00Z">
        <w:r w:rsidR="00AE469B">
          <w:t xml:space="preserve">since the </w:t>
        </w:r>
        <w:proofErr w:type="spellStart"/>
        <w:r w:rsidR="00AE469B">
          <w:t>dic</w:t>
        </w:r>
      </w:ins>
      <w:ins w:id="51" w:author="Ulrich Wiehe" w:date="2023-10-25T10:31:00Z">
        <w:r w:rsidR="00AE469B">
          <w:t>EntryID</w:t>
        </w:r>
        <w:proofErr w:type="spellEnd"/>
        <w:r w:rsidR="00AE469B">
          <w:t xml:space="preserve"> attribut</w:t>
        </w:r>
      </w:ins>
      <w:ins w:id="52" w:author="Ulrich Wiehe" w:date="2023-10-25T10:32:00Z">
        <w:r w:rsidR="00AE469B">
          <w:t xml:space="preserve">e is mandatory in </w:t>
        </w:r>
      </w:ins>
      <w:ins w:id="53" w:author="Ulrich Wiehe" w:date="2023-10-25T10:33:00Z">
        <w:r w:rsidR="00AE469B">
          <w:t xml:space="preserve">the </w:t>
        </w:r>
        <w:proofErr w:type="spellStart"/>
        <w:r w:rsidR="00AE469B">
          <w:t>CreatedSubscription</w:t>
        </w:r>
        <w:proofErr w:type="spellEnd"/>
        <w:r w:rsidR="00AE469B">
          <w:t xml:space="preserve"> (see clause </w:t>
        </w:r>
      </w:ins>
      <w:ins w:id="54" w:author="Ulrich Wiehe" w:date="2023-10-25T10:32:00Z">
        <w:r w:rsidR="00AE469B">
          <w:t>clause</w:t>
        </w:r>
      </w:ins>
      <w:ins w:id="55" w:author="Ulrich Wiehe" w:date="2023-10-25T10:33:00Z">
        <w:r w:rsidR="00AE469B">
          <w:t> 6.1.6.2.</w:t>
        </w:r>
      </w:ins>
      <w:ins w:id="56" w:author="Ulrich Wiehe" w:date="2023-10-25T10:34:00Z">
        <w:r w:rsidR="00AE469B">
          <w:t xml:space="preserve">7), the value </w:t>
        </w:r>
      </w:ins>
      <w:ins w:id="57" w:author="Ulrich Wiehe" w:date="2023-10-30T14:53:00Z">
        <w:r w:rsidR="001A13A8">
          <w:t>0</w:t>
        </w:r>
      </w:ins>
      <w:ins w:id="58" w:author="Ulrich Wiehe" w:date="2023-10-25T10:35:00Z">
        <w:r w:rsidR="00AE469B">
          <w:t xml:space="preserve"> can be used to indicate that </w:t>
        </w:r>
        <w:r w:rsidR="0072167D">
          <w:t>the UCMF t</w:t>
        </w:r>
      </w:ins>
      <w:ins w:id="59" w:author="Ulrich Wiehe" w:date="2023-10-25T10:36:00Z">
        <w:r w:rsidR="0072167D">
          <w:t>ook the option not to include the highest allocated value.</w:t>
        </w:r>
      </w:ins>
    </w:p>
    <w:p w14:paraId="24DC0CE1" w14:textId="4FAC5C92" w:rsidR="009C7FF8" w:rsidRDefault="009C7FF8" w:rsidP="009C7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18F3F" w14:textId="77777777" w:rsidR="007878C2" w:rsidRDefault="007878C2" w:rsidP="00FF446D">
      <w:pPr>
        <w:pStyle w:val="Heading5"/>
        <w:rPr>
          <w:lang w:eastAsia="zh-CN"/>
        </w:rPr>
      </w:pPr>
      <w:bookmarkStart w:id="60" w:name="_Toc25048112"/>
      <w:bookmarkStart w:id="61" w:name="_Toc34143479"/>
      <w:bookmarkStart w:id="62" w:name="_Toc34750949"/>
      <w:bookmarkStart w:id="63" w:name="_Toc34751710"/>
      <w:bookmarkStart w:id="64" w:name="_Toc35941058"/>
      <w:bookmarkStart w:id="65" w:name="_Toc43283958"/>
      <w:bookmarkStart w:id="66" w:name="_Toc49762953"/>
      <w:bookmarkStart w:id="67" w:name="_Toc51925807"/>
      <w:bookmarkStart w:id="68" w:name="_Toc51925908"/>
      <w:bookmarkStart w:id="69" w:name="_Toc138663815"/>
      <w:bookmarkEnd w:id="30"/>
      <w:bookmarkEnd w:id="31"/>
      <w:bookmarkEnd w:id="32"/>
      <w:bookmarkEnd w:id="33"/>
      <w:bookmarkEnd w:id="34"/>
      <w:bookmarkEnd w:id="35"/>
      <w:bookmarkEnd w:id="36"/>
      <w:bookmarkEnd w:id="37"/>
      <w:bookmarkEnd w:id="38"/>
      <w:bookmarkEnd w:id="39"/>
      <w:bookmarkEnd w:id="40"/>
      <w:bookmarkEnd w:id="41"/>
      <w:r>
        <w:lastRenderedPageBreak/>
        <w:t>6.1.6.2.7</w:t>
      </w:r>
      <w:r>
        <w:tab/>
        <w:t xml:space="preserve">Type: </w:t>
      </w:r>
      <w:proofErr w:type="spellStart"/>
      <w:r>
        <w:t>CreatedSubscription</w:t>
      </w:r>
      <w:bookmarkEnd w:id="60"/>
      <w:bookmarkEnd w:id="61"/>
      <w:bookmarkEnd w:id="62"/>
      <w:bookmarkEnd w:id="63"/>
      <w:bookmarkEnd w:id="64"/>
      <w:bookmarkEnd w:id="65"/>
      <w:bookmarkEnd w:id="66"/>
      <w:bookmarkEnd w:id="67"/>
      <w:bookmarkEnd w:id="68"/>
      <w:bookmarkEnd w:id="69"/>
      <w:proofErr w:type="spellEnd"/>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678B4CCB" w:rsidR="007878C2" w:rsidRDefault="007878C2" w:rsidP="00576499">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w:t>
            </w:r>
            <w:ins w:id="70" w:author="Ulrich Wiehe" w:date="2023-10-25T10:42:00Z">
              <w:r w:rsidR="0072167D">
                <w:rPr>
                  <w:rFonts w:cs="Arial"/>
                  <w:szCs w:val="18"/>
                  <w:lang w:eastAsia="zh-CN"/>
                </w:rPr>
                <w:t xml:space="preserve">that </w:t>
              </w:r>
            </w:ins>
            <w:r>
              <w:rPr>
                <w:rFonts w:cs="Arial"/>
                <w:szCs w:val="18"/>
                <w:lang w:eastAsia="zh-CN"/>
              </w:rPr>
              <w:t>has been allocated in the UCMF</w:t>
            </w:r>
            <w:ins w:id="71" w:author="Ulrich Wiehe" w:date="2023-10-25T10:40:00Z">
              <w:r w:rsidR="0072167D">
                <w:rPr>
                  <w:rFonts w:cs="Arial"/>
                  <w:szCs w:val="18"/>
                  <w:lang w:eastAsia="zh-CN"/>
                </w:rPr>
                <w:t xml:space="preserve"> or the </w:t>
              </w:r>
            </w:ins>
            <w:ins w:id="72" w:author="Ulrich Wiehe" w:date="2023-10-26T16:10:00Z">
              <w:r w:rsidR="00D00814">
                <w:rPr>
                  <w:rFonts w:cs="Arial"/>
                  <w:szCs w:val="18"/>
                  <w:lang w:eastAsia="zh-CN"/>
                </w:rPr>
                <w:t>value 0</w:t>
              </w:r>
            </w:ins>
            <w:ins w:id="73" w:author="Ulrich Wiehe" w:date="2023-10-25T10:41:00Z">
              <w:r w:rsidR="0072167D">
                <w:rPr>
                  <w:rFonts w:cs="Arial"/>
                  <w:szCs w:val="18"/>
                  <w:lang w:eastAsia="zh-CN"/>
                </w:rPr>
                <w:t xml:space="preserve"> to indicate that the highest allocated </w:t>
              </w:r>
              <w:proofErr w:type="spellStart"/>
              <w:r w:rsidR="0072167D">
                <w:rPr>
                  <w:rFonts w:cs="Arial"/>
                  <w:szCs w:val="18"/>
                  <w:lang w:eastAsia="zh-CN"/>
                </w:rPr>
                <w:t>DicEntryId</w:t>
              </w:r>
              <w:proofErr w:type="spellEnd"/>
              <w:r w:rsidR="0072167D">
                <w:rPr>
                  <w:rFonts w:cs="Arial"/>
                  <w:szCs w:val="18"/>
                  <w:lang w:eastAsia="zh-CN"/>
                </w:rPr>
                <w:t xml:space="preserve"> is not provided</w:t>
              </w:r>
            </w:ins>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3941837F" w14:textId="77777777" w:rsidR="002A0BD8" w:rsidRDefault="002A0BD8" w:rsidP="002A0B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20134991"/>
      <w:bookmarkStart w:id="75" w:name="_Toc25048113"/>
      <w:bookmarkStart w:id="76" w:name="_Toc34143480"/>
      <w:bookmarkStart w:id="77" w:name="_Toc34750950"/>
      <w:bookmarkStart w:id="78" w:name="_Toc34751711"/>
      <w:bookmarkStart w:id="79" w:name="_Toc35941059"/>
      <w:bookmarkStart w:id="80" w:name="_Toc43283959"/>
      <w:bookmarkStart w:id="81" w:name="_Toc49762954"/>
      <w:bookmarkStart w:id="82" w:name="_Toc51925808"/>
      <w:bookmarkStart w:id="83" w:name="_Toc51925909"/>
      <w:bookmarkStart w:id="84" w:name="_Toc1386638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6BB3F" w14:textId="56D97151" w:rsidR="007878C2" w:rsidRDefault="007878C2" w:rsidP="00FF446D">
      <w:pPr>
        <w:pStyle w:val="Heading5"/>
      </w:pPr>
      <w:r>
        <w:t>6.</w:t>
      </w:r>
      <w:ins w:id="85" w:author="Ulrich Wiehe" w:date="2023-10-26T16:09:00Z">
        <w:r w:rsidR="00D00814">
          <w:t>1</w:t>
        </w:r>
      </w:ins>
      <w:del w:id="86" w:author="Ulrich Wiehe" w:date="2023-10-26T16:09:00Z">
        <w:r w:rsidDel="00D00814">
          <w:delText>2</w:delText>
        </w:r>
      </w:del>
      <w:r>
        <w:t>.6.2.8</w:t>
      </w:r>
      <w:r>
        <w:tab/>
        <w:t xml:space="preserve">Type: </w:t>
      </w:r>
      <w:bookmarkEnd w:id="74"/>
      <w:proofErr w:type="spellStart"/>
      <w:r>
        <w:t>UcmfNotification</w:t>
      </w:r>
      <w:bookmarkEnd w:id="75"/>
      <w:bookmarkEnd w:id="76"/>
      <w:bookmarkEnd w:id="77"/>
      <w:bookmarkEnd w:id="78"/>
      <w:bookmarkEnd w:id="79"/>
      <w:bookmarkEnd w:id="80"/>
      <w:bookmarkEnd w:id="81"/>
      <w:bookmarkEnd w:id="82"/>
      <w:bookmarkEnd w:id="83"/>
      <w:bookmarkEnd w:id="84"/>
      <w:proofErr w:type="spellEnd"/>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6EDCECFA" w:rsidR="007878C2" w:rsidRDefault="007878C2" w:rsidP="007878C2">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w:t>
            </w:r>
            <w:ins w:id="87" w:author="Ulrich Wiehe" w:date="2023-10-25T10:43:00Z">
              <w:r w:rsidR="0072167D">
                <w:rPr>
                  <w:rFonts w:cs="Arial"/>
                  <w:szCs w:val="18"/>
                  <w:lang w:eastAsia="zh-CN"/>
                </w:rPr>
                <w:t xml:space="preserve">that </w:t>
              </w:r>
            </w:ins>
            <w:r>
              <w:rPr>
                <w:rFonts w:cs="Arial"/>
                <w:szCs w:val="18"/>
                <w:lang w:eastAsia="zh-CN"/>
              </w:rPr>
              <w:t>has been allocated in the UCMF</w:t>
            </w:r>
            <w:ins w:id="88" w:author="Ulrich Wiehe" w:date="2023-10-25T10:43:00Z">
              <w:r w:rsidR="0072167D">
                <w:rPr>
                  <w:rFonts w:cs="Arial"/>
                  <w:szCs w:val="18"/>
                  <w:lang w:eastAsia="zh-CN"/>
                </w:rPr>
                <w:t xml:space="preserve"> or the </w:t>
              </w:r>
            </w:ins>
            <w:ins w:id="89" w:author="Ulrich Wiehe" w:date="2023-10-26T16:10:00Z">
              <w:r w:rsidR="00D00814">
                <w:rPr>
                  <w:rFonts w:cs="Arial"/>
                  <w:szCs w:val="18"/>
                  <w:lang w:eastAsia="zh-CN"/>
                </w:rPr>
                <w:t>value 0</w:t>
              </w:r>
            </w:ins>
            <w:ins w:id="90" w:author="Ulrich Wiehe" w:date="2023-10-25T10:43:00Z">
              <w:r w:rsidR="0072167D">
                <w:rPr>
                  <w:rFonts w:cs="Arial"/>
                  <w:szCs w:val="18"/>
                  <w:lang w:eastAsia="zh-CN"/>
                </w:rPr>
                <w:t xml:space="preserve"> to indicate that the highest allocated </w:t>
              </w:r>
              <w:proofErr w:type="spellStart"/>
              <w:r w:rsidR="0072167D">
                <w:rPr>
                  <w:rFonts w:cs="Arial"/>
                  <w:szCs w:val="18"/>
                  <w:lang w:eastAsia="zh-CN"/>
                </w:rPr>
                <w:t>DicEntryId</w:t>
              </w:r>
              <w:proofErr w:type="spellEnd"/>
              <w:r w:rsidR="0072167D">
                <w:rPr>
                  <w:rFonts w:cs="Arial"/>
                  <w:szCs w:val="18"/>
                  <w:lang w:eastAsia="zh-CN"/>
                </w:rPr>
                <w:t xml:space="preserve"> is not provided</w:t>
              </w:r>
            </w:ins>
            <w:r>
              <w:rPr>
                <w:rFonts w:cs="Arial"/>
                <w:szCs w:val="18"/>
                <w:lang w:eastAsia="zh-CN"/>
              </w:rPr>
              <w:t>.</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2C0221" w:rsidRPr="00F12EF7" w14:paraId="3141EC1A" w14:textId="77777777" w:rsidTr="00576499">
        <w:trPr>
          <w:jc w:val="center"/>
          <w:ins w:id="91" w:author="Ulrich Wiehe" w:date="2023-10-26T09:35:00Z"/>
        </w:trPr>
        <w:tc>
          <w:tcPr>
            <w:tcW w:w="2090" w:type="dxa"/>
            <w:tcBorders>
              <w:top w:val="single" w:sz="4" w:space="0" w:color="auto"/>
              <w:left w:val="single" w:sz="4" w:space="0" w:color="auto"/>
              <w:bottom w:val="single" w:sz="4" w:space="0" w:color="auto"/>
              <w:right w:val="single" w:sz="4" w:space="0" w:color="auto"/>
            </w:tcBorders>
          </w:tcPr>
          <w:p w14:paraId="057084C9" w14:textId="356E9D84" w:rsidR="002C0221" w:rsidRDefault="002C0221" w:rsidP="003D0E64">
            <w:pPr>
              <w:pStyle w:val="TAL"/>
              <w:rPr>
                <w:ins w:id="92" w:author="Ulrich Wiehe" w:date="2023-10-26T09:35:00Z"/>
                <w:lang w:val="en-US"/>
              </w:rPr>
            </w:pPr>
            <w:proofErr w:type="spellStart"/>
            <w:ins w:id="93" w:author="Ulrich Wiehe" w:date="2023-10-26T09:35:00Z">
              <w:r>
                <w:rPr>
                  <w:lang w:val="en-US"/>
                </w:rPr>
                <w:t>newDic</w:t>
              </w:r>
            </w:ins>
            <w:ins w:id="94" w:author="Ulrich Wiehe" w:date="2023-10-26T09:40:00Z">
              <w:r w:rsidR="003931CA">
                <w:rPr>
                  <w:lang w:val="en-US"/>
                </w:rPr>
                <w:t>E</w:t>
              </w:r>
            </w:ins>
            <w:ins w:id="95" w:author="Ulrich Wiehe" w:date="2023-10-26T09:35:00Z">
              <w:r>
                <w:rPr>
                  <w:lang w:val="en-US"/>
                </w:rPr>
                <w:t>ntr</w:t>
              </w:r>
            </w:ins>
            <w:ins w:id="96" w:author="Ulrich Wiehe" w:date="2023-10-26T10:09:00Z">
              <w:r w:rsidR="00AF2B31">
                <w:rPr>
                  <w:lang w:val="en-US"/>
                </w:rPr>
                <w:t>ie</w:t>
              </w:r>
            </w:ins>
            <w:ins w:id="97" w:author="Ulrich Wiehe" w:date="2023-10-26T10:10:00Z">
              <w:r w:rsidR="00AF2B31">
                <w:rPr>
                  <w:lang w:val="en-US"/>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8A2D5DB" w14:textId="7919DC54" w:rsidR="002C0221" w:rsidRPr="0007740B" w:rsidRDefault="003931CA" w:rsidP="003D0E64">
            <w:pPr>
              <w:pStyle w:val="TAL"/>
              <w:rPr>
                <w:ins w:id="98" w:author="Ulrich Wiehe" w:date="2023-10-26T09:35:00Z"/>
                <w:lang w:val="en-US"/>
              </w:rPr>
            </w:pPr>
            <w:ins w:id="99" w:author="Ulrich Wiehe" w:date="2023-10-26T09:35:00Z">
              <w:r>
                <w:rPr>
                  <w:lang w:val="en-US"/>
                </w:rPr>
                <w:t>array(</w:t>
              </w:r>
              <w:proofErr w:type="spellStart"/>
              <w:r>
                <w:rPr>
                  <w:lang w:val="en-US"/>
                </w:rPr>
                <w:t>DicEntry</w:t>
              </w:r>
            </w:ins>
            <w:ins w:id="100" w:author="Ulrich Wiehe" w:date="2023-10-26T10:10:00Z">
              <w:r w:rsidR="00AF2B31">
                <w:rPr>
                  <w:lang w:val="en-US"/>
                </w:rPr>
                <w:t>Data</w:t>
              </w:r>
            </w:ins>
            <w:proofErr w:type="spellEnd"/>
            <w:ins w:id="101" w:author="Ulrich Wiehe" w:date="2023-10-26T09:35: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29F30D4C" w14:textId="14B43653" w:rsidR="002C0221" w:rsidRDefault="003931CA" w:rsidP="003D0E64">
            <w:pPr>
              <w:pStyle w:val="TAC"/>
              <w:rPr>
                <w:ins w:id="102" w:author="Ulrich Wiehe" w:date="2023-10-26T09:35:00Z"/>
                <w:lang w:eastAsia="zh-CN"/>
              </w:rPr>
            </w:pPr>
            <w:ins w:id="103" w:author="Ulrich Wiehe" w:date="2023-10-26T09: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51F52C" w14:textId="1C79C3FB" w:rsidR="002C0221" w:rsidRDefault="00A024E9" w:rsidP="003D0E64">
            <w:pPr>
              <w:pStyle w:val="TAL"/>
              <w:rPr>
                <w:ins w:id="104" w:author="Ulrich Wiehe" w:date="2023-10-26T09:35:00Z"/>
                <w:lang w:eastAsia="zh-CN"/>
              </w:rPr>
            </w:pPr>
            <w:ins w:id="105" w:author="Ulrich Wiehe" w:date="2023-10-26T09:49:00Z">
              <w:r>
                <w:rPr>
                  <w:lang w:eastAsia="zh-CN"/>
                </w:rPr>
                <w:t>1</w:t>
              </w:r>
            </w:ins>
            <w:ins w:id="106" w:author="Ulrich Wiehe" w:date="2023-10-26T09:36:00Z">
              <w:r w:rsidR="003931CA">
                <w:rPr>
                  <w:lang w:eastAsia="zh-CN"/>
                </w:rPr>
                <w:t>..</w:t>
              </w:r>
            </w:ins>
            <w:ins w:id="107" w:author="Ulrich Wiehe" w:date="2023-10-26T09:49: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F378DA6" w14:textId="77E30014" w:rsidR="002C0221" w:rsidRPr="0007740B" w:rsidRDefault="003931CA" w:rsidP="003D0E64">
            <w:pPr>
              <w:pStyle w:val="TAL"/>
              <w:rPr>
                <w:ins w:id="108" w:author="Ulrich Wiehe" w:date="2023-10-26T09:35:00Z"/>
                <w:rFonts w:cs="Arial"/>
                <w:szCs w:val="18"/>
              </w:rPr>
            </w:pPr>
            <w:ins w:id="109" w:author="Ulrich Wiehe" w:date="2023-10-26T09:36:00Z">
              <w:r>
                <w:rPr>
                  <w:rFonts w:cs="Arial"/>
                  <w:szCs w:val="18"/>
                </w:rPr>
                <w:t>List of dictionary e</w:t>
              </w:r>
            </w:ins>
            <w:ins w:id="110" w:author="Ulrich Wiehe" w:date="2023-10-26T09:37:00Z">
              <w:r>
                <w:rPr>
                  <w:rFonts w:cs="Arial"/>
                  <w:szCs w:val="18"/>
                </w:rPr>
                <w:t>n</w:t>
              </w:r>
            </w:ins>
            <w:ins w:id="111" w:author="Ulrich Wiehe" w:date="2023-10-26T09:40:00Z">
              <w:r>
                <w:rPr>
                  <w:rFonts w:cs="Arial"/>
                  <w:szCs w:val="18"/>
                </w:rPr>
                <w:t>tr</w:t>
              </w:r>
            </w:ins>
            <w:ins w:id="112" w:author="Ulrich Wiehe" w:date="2023-10-26T10:10:00Z">
              <w:r w:rsidR="00AF2B31">
                <w:rPr>
                  <w:rFonts w:cs="Arial"/>
                  <w:szCs w:val="18"/>
                </w:rPr>
                <w:t>ies</w:t>
              </w:r>
            </w:ins>
            <w:ins w:id="113" w:author="Ulrich Wiehe" w:date="2023-10-26T09:37:00Z">
              <w:r>
                <w:rPr>
                  <w:rFonts w:cs="Arial"/>
                  <w:szCs w:val="18"/>
                </w:rPr>
                <w:t xml:space="preserve"> that have newly been </w:t>
              </w:r>
            </w:ins>
            <w:ins w:id="114" w:author="Ulrich Wiehe" w:date="2023-10-26T10:10:00Z">
              <w:r w:rsidR="00AF2B31">
                <w:rPr>
                  <w:rFonts w:cs="Arial"/>
                  <w:szCs w:val="18"/>
                </w:rPr>
                <w:t>created</w:t>
              </w:r>
            </w:ins>
            <w:ins w:id="115" w:author="Ulrich Wiehe" w:date="2023-10-26T09:37:00Z">
              <w:r>
                <w:rPr>
                  <w:rFonts w:cs="Arial"/>
                  <w:szCs w:val="18"/>
                </w:rPr>
                <w:t xml:space="preserve"> </w:t>
              </w:r>
            </w:ins>
            <w:ins w:id="116" w:author="Ulrich Wiehe" w:date="2023-10-26T10:10:00Z">
              <w:r w:rsidR="00AF2B31">
                <w:rPr>
                  <w:rFonts w:cs="Arial"/>
                  <w:szCs w:val="18"/>
                </w:rPr>
                <w:t>in the</w:t>
              </w:r>
            </w:ins>
            <w:ins w:id="117" w:author="Ulrich Wiehe" w:date="2023-10-26T09:37:00Z">
              <w:r>
                <w:rPr>
                  <w:rFonts w:cs="Arial"/>
                  <w:szCs w:val="18"/>
                </w:rPr>
                <w:t xml:space="preserve"> UCMF</w:t>
              </w:r>
            </w:ins>
            <w:ins w:id="118" w:author="Ulrich Wiehe" w:date="2023-10-26T09:38:00Z">
              <w:r>
                <w:rPr>
                  <w:rFonts w:cs="Arial"/>
                  <w:szCs w:val="18"/>
                </w:rPr>
                <w:t xml:space="preserve">. </w:t>
              </w:r>
            </w:ins>
            <w:ins w:id="119" w:author="Ulrich Wiehe" w:date="2023-10-26T09:41:00Z">
              <w:r>
                <w:rPr>
                  <w:rFonts w:cs="Arial"/>
                  <w:szCs w:val="18"/>
                </w:rPr>
                <w:t>M</w:t>
              </w:r>
            </w:ins>
            <w:ins w:id="120" w:author="Ulrich Wiehe" w:date="2023-10-26T09:38:00Z">
              <w:r>
                <w:rPr>
                  <w:rFonts w:cs="Arial"/>
                  <w:szCs w:val="18"/>
                </w:rPr>
                <w:t xml:space="preserve">ay be present if event type indicates the </w:t>
              </w:r>
            </w:ins>
            <w:ins w:id="121" w:author="Ulrich Wiehe" w:date="2023-10-26T09:41:00Z">
              <w:r>
                <w:rPr>
                  <w:rFonts w:cs="Arial"/>
                  <w:szCs w:val="18"/>
                </w:rPr>
                <w:t>creation</w:t>
              </w:r>
            </w:ins>
            <w:ins w:id="122" w:author="Ulrich Wiehe" w:date="2023-10-26T09:42:00Z">
              <w:r>
                <w:rPr>
                  <w:lang w:val="en-US"/>
                </w:rPr>
                <w:t xml:space="preserve"> of one or more PLMN Assigned UE Radio Capability IDs as specified in 3GPP TS 23.501 [2]</w:t>
              </w:r>
              <w:r>
                <w:rPr>
                  <w:rFonts w:cs="Arial"/>
                  <w:szCs w:val="18"/>
                </w:rPr>
                <w:t>.</w:t>
              </w:r>
            </w:ins>
          </w:p>
        </w:tc>
      </w:tr>
    </w:tbl>
    <w:p w14:paraId="13AAB695" w14:textId="77777777" w:rsidR="007878C2" w:rsidRDefault="007878C2" w:rsidP="0079133E"/>
    <w:p w14:paraId="3F93746E" w14:textId="6DD3662A" w:rsidR="003931CA" w:rsidRDefault="003931CA" w:rsidP="003931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13E68D" w14:textId="77777777" w:rsidR="00D00814" w:rsidRPr="00384E92" w:rsidRDefault="00D00814" w:rsidP="00D00814">
      <w:pPr>
        <w:pStyle w:val="Heading5"/>
      </w:pPr>
      <w:bookmarkStart w:id="123" w:name="_Toc21954331"/>
      <w:bookmarkStart w:id="124" w:name="_Toc25048117"/>
      <w:bookmarkStart w:id="125" w:name="_Toc34143484"/>
      <w:bookmarkStart w:id="126" w:name="_Toc34750954"/>
      <w:bookmarkStart w:id="127" w:name="_Toc34751715"/>
      <w:bookmarkStart w:id="128" w:name="_Toc35941063"/>
      <w:bookmarkStart w:id="129" w:name="_Toc43283963"/>
      <w:bookmarkStart w:id="130" w:name="_Toc49762958"/>
      <w:bookmarkStart w:id="131" w:name="_Toc51925812"/>
      <w:bookmarkStart w:id="132" w:name="_Toc51925913"/>
      <w:bookmarkStart w:id="133" w:name="_Toc138663820"/>
      <w:r>
        <w:t>6.1.6.3.2</w:t>
      </w:r>
      <w:r w:rsidRPr="00384E92">
        <w:tab/>
        <w:t>Simple data types</w:t>
      </w:r>
      <w:bookmarkEnd w:id="123"/>
      <w:bookmarkEnd w:id="124"/>
      <w:bookmarkEnd w:id="125"/>
      <w:bookmarkEnd w:id="126"/>
      <w:bookmarkEnd w:id="127"/>
      <w:bookmarkEnd w:id="128"/>
      <w:bookmarkEnd w:id="129"/>
      <w:bookmarkEnd w:id="130"/>
      <w:bookmarkEnd w:id="131"/>
      <w:bookmarkEnd w:id="132"/>
      <w:bookmarkEnd w:id="133"/>
    </w:p>
    <w:p w14:paraId="198099EC" w14:textId="77777777" w:rsidR="00D00814" w:rsidRPr="00384E92" w:rsidRDefault="00D00814" w:rsidP="00D00814">
      <w:r w:rsidRPr="00384E92">
        <w:t xml:space="preserve">The simple data types defined in table </w:t>
      </w:r>
      <w:r>
        <w:t>6.1.6.3.2-1</w:t>
      </w:r>
      <w:r w:rsidRPr="00384E92">
        <w:t xml:space="preserve"> shall be supported.</w:t>
      </w:r>
    </w:p>
    <w:p w14:paraId="759DBF62" w14:textId="77777777" w:rsidR="00D00814" w:rsidRPr="00384E92" w:rsidRDefault="00D00814" w:rsidP="00D00814">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00814" w:rsidRPr="006A5310" w14:paraId="41E2EDF7" w14:textId="77777777" w:rsidTr="00FE034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C40BD6" w14:textId="77777777" w:rsidR="00D00814" w:rsidRPr="006C1737" w:rsidRDefault="00D00814" w:rsidP="00FE0343">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06E6AF" w14:textId="77777777" w:rsidR="00D00814" w:rsidRPr="006C1737" w:rsidRDefault="00D00814" w:rsidP="00FE0343">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6CCAE87" w14:textId="77777777" w:rsidR="00D00814" w:rsidRPr="006C1737" w:rsidRDefault="00D00814" w:rsidP="00FE0343">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5503A8D" w14:textId="77777777" w:rsidR="00D00814" w:rsidRPr="006C1737" w:rsidRDefault="00D00814" w:rsidP="00FE0343">
            <w:pPr>
              <w:pStyle w:val="TAH"/>
            </w:pPr>
            <w:r>
              <w:t>Applicability</w:t>
            </w:r>
          </w:p>
        </w:tc>
      </w:tr>
      <w:tr w:rsidR="00D00814" w:rsidRPr="00384E92" w14:paraId="2D433684" w14:textId="77777777" w:rsidTr="00FE034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D00628" w14:textId="77777777" w:rsidR="00D00814" w:rsidRPr="006C1737" w:rsidRDefault="00D00814" w:rsidP="00FE0343">
            <w:pPr>
              <w:pStyle w:val="TAL"/>
            </w:pPr>
            <w:proofErr w:type="spellStart"/>
            <w:r>
              <w:rPr>
                <w:lang w:eastAsia="zh-CN"/>
              </w:rPr>
              <w:t>D</w:t>
            </w:r>
            <w:r w:rsidRPr="008D0863">
              <w:rPr>
                <w:lang w:eastAsia="zh-CN"/>
              </w:rPr>
              <w:t>icEntryId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88F5CF" w14:textId="77777777" w:rsidR="00D00814" w:rsidRPr="006C1737" w:rsidRDefault="00D00814" w:rsidP="00FE0343">
            <w:pPr>
              <w:pStyle w:val="TAL"/>
            </w:pPr>
            <w:r>
              <w:t>Integer</w:t>
            </w:r>
          </w:p>
        </w:tc>
        <w:tc>
          <w:tcPr>
            <w:tcW w:w="2051" w:type="pct"/>
            <w:tcBorders>
              <w:top w:val="single" w:sz="4" w:space="0" w:color="auto"/>
              <w:left w:val="nil"/>
              <w:bottom w:val="single" w:sz="8" w:space="0" w:color="auto"/>
              <w:right w:val="single" w:sz="8" w:space="0" w:color="auto"/>
            </w:tcBorders>
          </w:tcPr>
          <w:p w14:paraId="2D4AF8C4" w14:textId="07834819" w:rsidR="00D00814" w:rsidRPr="006C1737" w:rsidRDefault="00D00814" w:rsidP="00FE0343">
            <w:pPr>
              <w:pStyle w:val="TAL"/>
            </w:pPr>
            <w:r>
              <w:t>i</w:t>
            </w:r>
            <w:r w:rsidRPr="008D0863">
              <w:t xml:space="preserve">nteger with range </w:t>
            </w:r>
            <w:ins w:id="134" w:author="Ulrich Wiehe" w:date="2023-10-26T16:11:00Z">
              <w:r>
                <w:t>0</w:t>
              </w:r>
            </w:ins>
            <w:del w:id="135" w:author="Ulrich Wiehe" w:date="2023-10-26T16:11:00Z">
              <w:r w:rsidRPr="008D0863" w:rsidDel="00D00814">
                <w:delText>1</w:delText>
              </w:r>
            </w:del>
            <w:r w:rsidRPr="008D0863">
              <w:t>-4294967295.</w:t>
            </w:r>
          </w:p>
        </w:tc>
        <w:tc>
          <w:tcPr>
            <w:tcW w:w="1265" w:type="pct"/>
            <w:tcBorders>
              <w:top w:val="single" w:sz="4" w:space="0" w:color="auto"/>
              <w:left w:val="nil"/>
              <w:bottom w:val="single" w:sz="8" w:space="0" w:color="auto"/>
              <w:right w:val="single" w:sz="8" w:space="0" w:color="auto"/>
            </w:tcBorders>
          </w:tcPr>
          <w:p w14:paraId="303646B4" w14:textId="77777777" w:rsidR="00D00814" w:rsidRPr="006C1737" w:rsidRDefault="00D00814" w:rsidP="00FE0343">
            <w:pPr>
              <w:pStyle w:val="TAL"/>
            </w:pPr>
          </w:p>
        </w:tc>
      </w:tr>
    </w:tbl>
    <w:p w14:paraId="068F389A" w14:textId="77777777" w:rsidR="00D00814" w:rsidRPr="00384E92" w:rsidRDefault="00D00814" w:rsidP="00D00814"/>
    <w:p w14:paraId="30F3D72F" w14:textId="77777777" w:rsidR="00D00814" w:rsidRDefault="00D00814" w:rsidP="00D00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7DD9FC9" w14:textId="77777777" w:rsidR="003931CA" w:rsidRDefault="003931CA" w:rsidP="0079133E"/>
    <w:p w14:paraId="6EF6897E" w14:textId="77777777" w:rsidR="003931CA" w:rsidRDefault="003931CA" w:rsidP="003931CA">
      <w:pPr>
        <w:pStyle w:val="Heading1"/>
      </w:pPr>
      <w:bookmarkStart w:id="136" w:name="_Toc21954346"/>
      <w:bookmarkStart w:id="137" w:name="_Toc25048132"/>
      <w:bookmarkStart w:id="138" w:name="_Toc34143496"/>
      <w:bookmarkStart w:id="139" w:name="_Toc34750967"/>
      <w:bookmarkStart w:id="140" w:name="_Toc34751728"/>
      <w:bookmarkStart w:id="141" w:name="_Toc35941076"/>
      <w:bookmarkStart w:id="142" w:name="_Toc43283976"/>
      <w:bookmarkStart w:id="143" w:name="_Toc49762972"/>
      <w:bookmarkStart w:id="144" w:name="_Toc51925826"/>
      <w:bookmarkStart w:id="145" w:name="_Toc51925927"/>
      <w:bookmarkStart w:id="146" w:name="_Toc138663834"/>
      <w:r>
        <w:t>A.2</w:t>
      </w:r>
      <w:r>
        <w:tab/>
      </w:r>
      <w:proofErr w:type="spellStart"/>
      <w:r>
        <w:t>Nucmf_UECapabilityManagement</w:t>
      </w:r>
      <w:proofErr w:type="spellEnd"/>
      <w:r>
        <w:t xml:space="preserve"> API</w:t>
      </w:r>
      <w:bookmarkEnd w:id="136"/>
      <w:bookmarkEnd w:id="137"/>
      <w:bookmarkEnd w:id="138"/>
      <w:bookmarkEnd w:id="139"/>
      <w:bookmarkEnd w:id="140"/>
      <w:bookmarkEnd w:id="141"/>
      <w:bookmarkEnd w:id="142"/>
      <w:bookmarkEnd w:id="143"/>
      <w:bookmarkEnd w:id="144"/>
      <w:bookmarkEnd w:id="145"/>
      <w:bookmarkEnd w:id="146"/>
    </w:p>
    <w:p w14:paraId="03058B1B" w14:textId="77777777" w:rsidR="003931CA" w:rsidRDefault="003931CA" w:rsidP="003931CA">
      <w:pPr>
        <w:rPr>
          <w:noProof/>
        </w:rPr>
      </w:pPr>
    </w:p>
    <w:p w14:paraId="06B646AE" w14:textId="77777777" w:rsidR="003931CA" w:rsidRDefault="003931CA" w:rsidP="003931CA">
      <w:pPr>
        <w:pStyle w:val="PL"/>
      </w:pPr>
      <w:r>
        <w:t>openapi: 3.0.0</w:t>
      </w:r>
    </w:p>
    <w:p w14:paraId="19C239B6" w14:textId="77777777" w:rsidR="003931CA" w:rsidRPr="003931CA" w:rsidRDefault="003931CA" w:rsidP="003931CA">
      <w:pPr>
        <w:pStyle w:val="PL"/>
        <w:rPr>
          <w:color w:val="0070C0"/>
        </w:rPr>
      </w:pPr>
    </w:p>
    <w:p w14:paraId="7C67D85E" w14:textId="2E59C7D7" w:rsidR="003931CA" w:rsidRPr="003931CA" w:rsidRDefault="003931CA" w:rsidP="003931CA">
      <w:pPr>
        <w:pStyle w:val="PL"/>
        <w:rPr>
          <w:color w:val="0070C0"/>
        </w:rPr>
      </w:pPr>
      <w:r w:rsidRPr="003931CA">
        <w:rPr>
          <w:color w:val="0070C0"/>
        </w:rPr>
        <w:t>************text not shown for clarity**************</w:t>
      </w:r>
    </w:p>
    <w:p w14:paraId="2FBE6404" w14:textId="77777777" w:rsidR="003931CA" w:rsidRPr="003931CA" w:rsidRDefault="003931CA" w:rsidP="003931CA">
      <w:pPr>
        <w:pStyle w:val="PL"/>
        <w:rPr>
          <w:color w:val="0070C0"/>
        </w:rPr>
      </w:pPr>
    </w:p>
    <w:p w14:paraId="47ED0F31" w14:textId="77777777" w:rsidR="003931CA" w:rsidRDefault="003931CA" w:rsidP="003931CA">
      <w:pPr>
        <w:pStyle w:val="PL"/>
      </w:pPr>
    </w:p>
    <w:p w14:paraId="6C6CAAC8" w14:textId="77777777" w:rsidR="003931CA" w:rsidRDefault="003931CA" w:rsidP="003931CA">
      <w:pPr>
        <w:pStyle w:val="PL"/>
      </w:pPr>
      <w:r>
        <w:t xml:space="preserve">    UcmfNotification:</w:t>
      </w:r>
    </w:p>
    <w:p w14:paraId="1FE0AEA6" w14:textId="77777777" w:rsidR="003931CA" w:rsidRDefault="003931CA" w:rsidP="003931CA">
      <w:pPr>
        <w:pStyle w:val="PL"/>
      </w:pPr>
      <w:r>
        <w:rPr>
          <w:lang w:val="en-US"/>
        </w:rPr>
        <w:t xml:space="preserve">      description: </w:t>
      </w:r>
      <w:r>
        <w:rPr>
          <w:rFonts w:cs="Arial"/>
          <w:szCs w:val="18"/>
        </w:rPr>
        <w:t>Data for a notification request from a UCMF</w:t>
      </w:r>
    </w:p>
    <w:p w14:paraId="0998D0AD" w14:textId="77777777" w:rsidR="003931CA" w:rsidRDefault="003931CA" w:rsidP="003931CA">
      <w:pPr>
        <w:pStyle w:val="PL"/>
      </w:pPr>
      <w:r>
        <w:t xml:space="preserve">      type: object</w:t>
      </w:r>
    </w:p>
    <w:p w14:paraId="468A436E" w14:textId="77777777" w:rsidR="003931CA" w:rsidRDefault="003931CA" w:rsidP="003931CA">
      <w:pPr>
        <w:pStyle w:val="PL"/>
      </w:pPr>
      <w:r>
        <w:t xml:space="preserve">      required:</w:t>
      </w:r>
    </w:p>
    <w:p w14:paraId="4149B0D9" w14:textId="77777777" w:rsidR="003931CA" w:rsidRDefault="003931CA" w:rsidP="003931CA">
      <w:pPr>
        <w:pStyle w:val="PL"/>
      </w:pPr>
      <w:r>
        <w:t xml:space="preserve">        - dicEntryId</w:t>
      </w:r>
    </w:p>
    <w:p w14:paraId="43123F29" w14:textId="77777777" w:rsidR="003931CA" w:rsidRDefault="003931CA" w:rsidP="003931CA">
      <w:pPr>
        <w:pStyle w:val="PL"/>
      </w:pPr>
      <w:r>
        <w:t xml:space="preserve">        - eventType</w:t>
      </w:r>
    </w:p>
    <w:p w14:paraId="2E0DE8EE" w14:textId="77777777" w:rsidR="003931CA" w:rsidRDefault="003931CA" w:rsidP="003931CA">
      <w:pPr>
        <w:pStyle w:val="PL"/>
      </w:pPr>
      <w:r>
        <w:t xml:space="preserve">      properties:</w:t>
      </w:r>
    </w:p>
    <w:p w14:paraId="66ADAE8D" w14:textId="77777777" w:rsidR="003931CA" w:rsidRDefault="003931CA" w:rsidP="003931CA">
      <w:pPr>
        <w:pStyle w:val="PL"/>
      </w:pPr>
      <w:r>
        <w:t xml:space="preserve">        dicEntryId:</w:t>
      </w:r>
    </w:p>
    <w:p w14:paraId="300E4AFD" w14:textId="77777777" w:rsidR="003931CA" w:rsidRDefault="003931CA" w:rsidP="003931CA">
      <w:pPr>
        <w:pStyle w:val="PL"/>
      </w:pPr>
      <w:r>
        <w:t xml:space="preserve">          $ref: '#/components/schemas/DicEntryId'</w:t>
      </w:r>
    </w:p>
    <w:p w14:paraId="2F5F97BD" w14:textId="77777777" w:rsidR="003931CA" w:rsidRDefault="003931CA" w:rsidP="003931CA">
      <w:pPr>
        <w:pStyle w:val="PL"/>
      </w:pPr>
      <w:r>
        <w:t xml:space="preserve">        eventType:</w:t>
      </w:r>
    </w:p>
    <w:p w14:paraId="014D009C" w14:textId="77777777" w:rsidR="003931CA" w:rsidRDefault="003931CA" w:rsidP="003931CA">
      <w:pPr>
        <w:pStyle w:val="PL"/>
      </w:pPr>
      <w:r>
        <w:t xml:space="preserve">          $ref: '#/components/schemas/EventType'</w:t>
      </w:r>
    </w:p>
    <w:p w14:paraId="021D1713" w14:textId="77777777" w:rsidR="003931CA" w:rsidRDefault="003931CA" w:rsidP="003931CA">
      <w:pPr>
        <w:pStyle w:val="PL"/>
      </w:pPr>
      <w:r>
        <w:t xml:space="preserve">        </w:t>
      </w:r>
      <w:r>
        <w:rPr>
          <w:lang w:val="en-US"/>
        </w:rPr>
        <w:t>manAssOpRequestlist</w:t>
      </w:r>
      <w:r>
        <w:t>:</w:t>
      </w:r>
    </w:p>
    <w:p w14:paraId="310AE26F" w14:textId="77777777" w:rsidR="003931CA" w:rsidRDefault="003931CA" w:rsidP="003931CA">
      <w:pPr>
        <w:pStyle w:val="PL"/>
      </w:pPr>
      <w:r>
        <w:t xml:space="preserve">          $ref: '#/components/schemas/</w:t>
      </w:r>
      <w:r>
        <w:rPr>
          <w:lang w:val="en-US"/>
        </w:rPr>
        <w:t>manAssOpRequestlist</w:t>
      </w:r>
      <w:r>
        <w:t>'</w:t>
      </w:r>
    </w:p>
    <w:p w14:paraId="099D99F3" w14:textId="77777777" w:rsidR="003931CA" w:rsidRDefault="003931CA" w:rsidP="003931CA">
      <w:pPr>
        <w:pStyle w:val="PL"/>
      </w:pPr>
      <w:r>
        <w:t xml:space="preserve">          minItems: 1</w:t>
      </w:r>
    </w:p>
    <w:p w14:paraId="7E27AD64" w14:textId="77777777" w:rsidR="003931CA" w:rsidRDefault="003931CA" w:rsidP="003931CA">
      <w:pPr>
        <w:pStyle w:val="PL"/>
      </w:pPr>
      <w:r>
        <w:t xml:space="preserve">        versionId:</w:t>
      </w:r>
    </w:p>
    <w:p w14:paraId="5333E108" w14:textId="77777777" w:rsidR="003931CA" w:rsidRDefault="003931CA" w:rsidP="003931CA">
      <w:pPr>
        <w:pStyle w:val="PL"/>
      </w:pPr>
      <w:r>
        <w:t xml:space="preserve">          $ref: 'TS29571_CommonData.yaml#/components/schemas/Uinteger'</w:t>
      </w:r>
    </w:p>
    <w:p w14:paraId="4CDAB73D" w14:textId="4A5B4C1E" w:rsidR="00A024E9" w:rsidRDefault="00A024E9" w:rsidP="003931CA">
      <w:pPr>
        <w:pStyle w:val="PL"/>
        <w:rPr>
          <w:ins w:id="147" w:author="Ulrich Wiehe" w:date="2023-10-26T09:47:00Z"/>
        </w:rPr>
      </w:pPr>
      <w:ins w:id="148" w:author="Ulrich Wiehe" w:date="2023-10-26T09:47:00Z">
        <w:r>
          <w:t xml:space="preserve">        newDicEntr</w:t>
        </w:r>
      </w:ins>
      <w:ins w:id="149" w:author="Ulrich Wiehe" w:date="2023-10-26T10:11:00Z">
        <w:r w:rsidR="00AF2B31">
          <w:t>ies</w:t>
        </w:r>
      </w:ins>
      <w:ins w:id="150" w:author="Ulrich Wiehe" w:date="2023-10-26T09:47:00Z">
        <w:r>
          <w:t>:</w:t>
        </w:r>
      </w:ins>
    </w:p>
    <w:p w14:paraId="53D19A51" w14:textId="2E7FC8C3" w:rsidR="00A024E9" w:rsidRDefault="00A024E9" w:rsidP="003931CA">
      <w:pPr>
        <w:pStyle w:val="PL"/>
        <w:rPr>
          <w:ins w:id="151" w:author="Ulrich Wiehe" w:date="2023-10-26T09:48:00Z"/>
        </w:rPr>
      </w:pPr>
      <w:ins w:id="152" w:author="Ulrich Wiehe" w:date="2023-10-26T09:47:00Z">
        <w:r>
          <w:t xml:space="preserve">          type</w:t>
        </w:r>
      </w:ins>
      <w:ins w:id="153" w:author="Ulrich Wiehe" w:date="2023-10-26T09:48:00Z">
        <w:r>
          <w:t>:</w:t>
        </w:r>
      </w:ins>
      <w:ins w:id="154" w:author="Ulrich Wiehe" w:date="2023-10-26T09:47:00Z">
        <w:r>
          <w:t xml:space="preserve"> arra</w:t>
        </w:r>
      </w:ins>
      <w:ins w:id="155" w:author="Ulrich Wiehe" w:date="2023-10-26T09:48:00Z">
        <w:r>
          <w:t>y</w:t>
        </w:r>
      </w:ins>
    </w:p>
    <w:p w14:paraId="4328123E" w14:textId="0A78525D" w:rsidR="00A024E9" w:rsidRDefault="00A024E9" w:rsidP="003931CA">
      <w:pPr>
        <w:pStyle w:val="PL"/>
        <w:rPr>
          <w:ins w:id="156" w:author="Ulrich Wiehe" w:date="2023-10-26T09:48:00Z"/>
        </w:rPr>
      </w:pPr>
      <w:ins w:id="157" w:author="Ulrich Wiehe" w:date="2023-10-26T09:48:00Z">
        <w:r>
          <w:t xml:space="preserve">          items:</w:t>
        </w:r>
      </w:ins>
    </w:p>
    <w:p w14:paraId="1515CBFC" w14:textId="33CF3049" w:rsidR="00A024E9" w:rsidRDefault="00A024E9" w:rsidP="003931CA">
      <w:pPr>
        <w:pStyle w:val="PL"/>
        <w:rPr>
          <w:ins w:id="158" w:author="Ulrich Wiehe" w:date="2023-10-26T09:49:00Z"/>
        </w:rPr>
      </w:pPr>
      <w:ins w:id="159" w:author="Ulrich Wiehe" w:date="2023-10-26T09:48:00Z">
        <w:r>
          <w:t xml:space="preserve">            $ref: '#/components/schemas/DicEntry</w:t>
        </w:r>
      </w:ins>
      <w:ins w:id="160" w:author="Ulrich Wiehe" w:date="2023-10-26T10:11:00Z">
        <w:r w:rsidR="00AF2B31">
          <w:t>Data</w:t>
        </w:r>
      </w:ins>
      <w:ins w:id="161" w:author="Ulrich Wiehe" w:date="2023-10-26T09:48:00Z">
        <w:r>
          <w:t>'</w:t>
        </w:r>
      </w:ins>
    </w:p>
    <w:p w14:paraId="2C686027" w14:textId="7813DD4A" w:rsidR="00A024E9" w:rsidRDefault="00A024E9" w:rsidP="003931CA">
      <w:pPr>
        <w:pStyle w:val="PL"/>
        <w:rPr>
          <w:ins w:id="162" w:author="Ulrich Wiehe" w:date="2023-10-26T09:48:00Z"/>
        </w:rPr>
      </w:pPr>
      <w:ins w:id="163" w:author="Ulrich Wiehe" w:date="2023-10-26T09:49:00Z">
        <w:r>
          <w:t xml:space="preserve">          m</w:t>
        </w:r>
      </w:ins>
      <w:ins w:id="164" w:author="Ulrich Wiehe" w:date="2023-10-26T09:50:00Z">
        <w:r>
          <w:t>inItems: 1</w:t>
        </w:r>
      </w:ins>
    </w:p>
    <w:p w14:paraId="60C761C7" w14:textId="77777777" w:rsidR="00A024E9" w:rsidRDefault="00A024E9" w:rsidP="003931CA">
      <w:pPr>
        <w:pStyle w:val="PL"/>
      </w:pPr>
    </w:p>
    <w:p w14:paraId="33703E77" w14:textId="77777777" w:rsidR="00A024E9" w:rsidRPr="003931CA" w:rsidRDefault="00A024E9" w:rsidP="00A024E9">
      <w:pPr>
        <w:pStyle w:val="PL"/>
        <w:rPr>
          <w:color w:val="0070C0"/>
        </w:rPr>
      </w:pPr>
    </w:p>
    <w:p w14:paraId="74192987" w14:textId="77777777" w:rsidR="00A024E9" w:rsidRPr="003931CA" w:rsidRDefault="00A024E9" w:rsidP="00A024E9">
      <w:pPr>
        <w:pStyle w:val="PL"/>
        <w:rPr>
          <w:color w:val="0070C0"/>
        </w:rPr>
      </w:pPr>
      <w:r w:rsidRPr="003931CA">
        <w:rPr>
          <w:color w:val="0070C0"/>
        </w:rPr>
        <w:t>************text not shown for clarity**************</w:t>
      </w:r>
    </w:p>
    <w:p w14:paraId="045B1922" w14:textId="77777777" w:rsidR="00A024E9" w:rsidRPr="003931CA" w:rsidRDefault="00A024E9" w:rsidP="00A024E9">
      <w:pPr>
        <w:pStyle w:val="PL"/>
        <w:rPr>
          <w:color w:val="0070C0"/>
        </w:rPr>
      </w:pPr>
    </w:p>
    <w:p w14:paraId="6EFE40F3" w14:textId="4318DB73" w:rsidR="002A0BD8" w:rsidRDefault="002A0BD8" w:rsidP="002A0B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5" w:name="_Toc34143481"/>
      <w:bookmarkStart w:id="166" w:name="_Toc25048114"/>
      <w:bookmarkStart w:id="167" w:name="_Toc34750951"/>
      <w:bookmarkStart w:id="168" w:name="_Toc34751712"/>
      <w:bookmarkStart w:id="169" w:name="_Toc35941060"/>
      <w:bookmarkStart w:id="170" w:name="_Toc43283960"/>
      <w:bookmarkStart w:id="171" w:name="_Toc49762955"/>
      <w:bookmarkStart w:id="172" w:name="_Toc51925809"/>
      <w:bookmarkStart w:id="173" w:name="_Toc51925910"/>
      <w:bookmarkStart w:id="174" w:name="_Toc13866381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165"/>
    <w:bookmarkEnd w:id="166"/>
    <w:bookmarkEnd w:id="167"/>
    <w:bookmarkEnd w:id="168"/>
    <w:bookmarkEnd w:id="169"/>
    <w:bookmarkEnd w:id="170"/>
    <w:bookmarkEnd w:id="171"/>
    <w:bookmarkEnd w:id="172"/>
    <w:bookmarkEnd w:id="173"/>
    <w:bookmarkEnd w:id="174"/>
    <w:sectPr w:rsidR="002A0BD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61B1B" w14:textId="77777777" w:rsidR="003D0BA9" w:rsidRDefault="003D0BA9">
      <w:r>
        <w:separator/>
      </w:r>
    </w:p>
  </w:endnote>
  <w:endnote w:type="continuationSeparator" w:id="0">
    <w:p w14:paraId="52FA2DB7" w14:textId="77777777" w:rsidR="003D0BA9" w:rsidRDefault="003D0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67EF5" w14:textId="77777777" w:rsidR="003D0BA9" w:rsidRDefault="003D0BA9">
      <w:r>
        <w:separator/>
      </w:r>
    </w:p>
  </w:footnote>
  <w:footnote w:type="continuationSeparator" w:id="0">
    <w:p w14:paraId="05041A6B" w14:textId="77777777" w:rsidR="003D0BA9" w:rsidRDefault="003D0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BB6BD" w14:textId="77777777" w:rsidR="00417263" w:rsidRDefault="004172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76DCFBFF"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3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12DC635F"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3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6506"/>
    <w:rsid w:val="001056A2"/>
    <w:rsid w:val="00111E53"/>
    <w:rsid w:val="00113103"/>
    <w:rsid w:val="00116342"/>
    <w:rsid w:val="001222DA"/>
    <w:rsid w:val="00133525"/>
    <w:rsid w:val="00135298"/>
    <w:rsid w:val="00145399"/>
    <w:rsid w:val="001719C7"/>
    <w:rsid w:val="001A13A8"/>
    <w:rsid w:val="001A4C42"/>
    <w:rsid w:val="001A7420"/>
    <w:rsid w:val="001B6637"/>
    <w:rsid w:val="001C21C3"/>
    <w:rsid w:val="001D02C2"/>
    <w:rsid w:val="001E52DB"/>
    <w:rsid w:val="001E607E"/>
    <w:rsid w:val="001F0C1D"/>
    <w:rsid w:val="001F0EFE"/>
    <w:rsid w:val="001F1132"/>
    <w:rsid w:val="001F168B"/>
    <w:rsid w:val="001F306A"/>
    <w:rsid w:val="001F3816"/>
    <w:rsid w:val="001F7C48"/>
    <w:rsid w:val="0020187A"/>
    <w:rsid w:val="00224424"/>
    <w:rsid w:val="002347A2"/>
    <w:rsid w:val="002450DD"/>
    <w:rsid w:val="002675F0"/>
    <w:rsid w:val="00296622"/>
    <w:rsid w:val="002A0BD8"/>
    <w:rsid w:val="002A3CCE"/>
    <w:rsid w:val="002B1AE8"/>
    <w:rsid w:val="002B2B56"/>
    <w:rsid w:val="002B6339"/>
    <w:rsid w:val="002B73A2"/>
    <w:rsid w:val="002C0221"/>
    <w:rsid w:val="002D7806"/>
    <w:rsid w:val="002E00EE"/>
    <w:rsid w:val="002E1AEC"/>
    <w:rsid w:val="003172DC"/>
    <w:rsid w:val="00320207"/>
    <w:rsid w:val="00326444"/>
    <w:rsid w:val="0035462D"/>
    <w:rsid w:val="00372825"/>
    <w:rsid w:val="00372FFA"/>
    <w:rsid w:val="003765B8"/>
    <w:rsid w:val="003931CA"/>
    <w:rsid w:val="003A6B2C"/>
    <w:rsid w:val="003B594B"/>
    <w:rsid w:val="003C2F2F"/>
    <w:rsid w:val="003C34BB"/>
    <w:rsid w:val="003C3971"/>
    <w:rsid w:val="003D0BA9"/>
    <w:rsid w:val="003D0E64"/>
    <w:rsid w:val="003D0F82"/>
    <w:rsid w:val="003D13C1"/>
    <w:rsid w:val="003E0F82"/>
    <w:rsid w:val="00404299"/>
    <w:rsid w:val="00417263"/>
    <w:rsid w:val="004209DC"/>
    <w:rsid w:val="00423334"/>
    <w:rsid w:val="004345EC"/>
    <w:rsid w:val="004409D5"/>
    <w:rsid w:val="00446151"/>
    <w:rsid w:val="00465515"/>
    <w:rsid w:val="00470D43"/>
    <w:rsid w:val="004B4AEB"/>
    <w:rsid w:val="004B5A61"/>
    <w:rsid w:val="004C19DD"/>
    <w:rsid w:val="004C597D"/>
    <w:rsid w:val="004D328C"/>
    <w:rsid w:val="004D3578"/>
    <w:rsid w:val="004D39DD"/>
    <w:rsid w:val="004D58EE"/>
    <w:rsid w:val="004E213A"/>
    <w:rsid w:val="004E27CB"/>
    <w:rsid w:val="004F0988"/>
    <w:rsid w:val="004F1800"/>
    <w:rsid w:val="004F3340"/>
    <w:rsid w:val="00504492"/>
    <w:rsid w:val="0052189D"/>
    <w:rsid w:val="0053332C"/>
    <w:rsid w:val="0053388B"/>
    <w:rsid w:val="00535773"/>
    <w:rsid w:val="005434F1"/>
    <w:rsid w:val="00543E6C"/>
    <w:rsid w:val="00545A6D"/>
    <w:rsid w:val="005531B1"/>
    <w:rsid w:val="00565087"/>
    <w:rsid w:val="00570CA9"/>
    <w:rsid w:val="005721E3"/>
    <w:rsid w:val="00576499"/>
    <w:rsid w:val="005952CE"/>
    <w:rsid w:val="00597B11"/>
    <w:rsid w:val="005A2069"/>
    <w:rsid w:val="005B67B4"/>
    <w:rsid w:val="005C3FDB"/>
    <w:rsid w:val="005D2E01"/>
    <w:rsid w:val="005D7526"/>
    <w:rsid w:val="005D7BD7"/>
    <w:rsid w:val="005E4BB2"/>
    <w:rsid w:val="00602AEA"/>
    <w:rsid w:val="00614FDF"/>
    <w:rsid w:val="0063543D"/>
    <w:rsid w:val="006465AB"/>
    <w:rsid w:val="00646FB8"/>
    <w:rsid w:val="00647114"/>
    <w:rsid w:val="00666A10"/>
    <w:rsid w:val="00691098"/>
    <w:rsid w:val="00693907"/>
    <w:rsid w:val="006A1092"/>
    <w:rsid w:val="006A10B1"/>
    <w:rsid w:val="006A323F"/>
    <w:rsid w:val="006B30D0"/>
    <w:rsid w:val="006C0D0E"/>
    <w:rsid w:val="006C3D95"/>
    <w:rsid w:val="006E5C86"/>
    <w:rsid w:val="00701116"/>
    <w:rsid w:val="007073C1"/>
    <w:rsid w:val="00713C44"/>
    <w:rsid w:val="00720869"/>
    <w:rsid w:val="0072167D"/>
    <w:rsid w:val="00734A5B"/>
    <w:rsid w:val="0074026F"/>
    <w:rsid w:val="007429F6"/>
    <w:rsid w:val="00744E76"/>
    <w:rsid w:val="00745745"/>
    <w:rsid w:val="00774DA4"/>
    <w:rsid w:val="00775A20"/>
    <w:rsid w:val="00781F0F"/>
    <w:rsid w:val="007878C2"/>
    <w:rsid w:val="0079133E"/>
    <w:rsid w:val="007A7589"/>
    <w:rsid w:val="007B600E"/>
    <w:rsid w:val="007C2970"/>
    <w:rsid w:val="007F0F4A"/>
    <w:rsid w:val="007F3C13"/>
    <w:rsid w:val="007F474C"/>
    <w:rsid w:val="00801DDD"/>
    <w:rsid w:val="008028A4"/>
    <w:rsid w:val="00824F6B"/>
    <w:rsid w:val="00830747"/>
    <w:rsid w:val="00836CE5"/>
    <w:rsid w:val="00854661"/>
    <w:rsid w:val="008606D8"/>
    <w:rsid w:val="00862311"/>
    <w:rsid w:val="00864F0C"/>
    <w:rsid w:val="00871CBD"/>
    <w:rsid w:val="008768CA"/>
    <w:rsid w:val="00881FD1"/>
    <w:rsid w:val="008A791B"/>
    <w:rsid w:val="008C384C"/>
    <w:rsid w:val="008C60DE"/>
    <w:rsid w:val="008D38BD"/>
    <w:rsid w:val="008E261D"/>
    <w:rsid w:val="008E3361"/>
    <w:rsid w:val="008F1148"/>
    <w:rsid w:val="0090271F"/>
    <w:rsid w:val="00902E23"/>
    <w:rsid w:val="009114D7"/>
    <w:rsid w:val="0091348E"/>
    <w:rsid w:val="00917CCB"/>
    <w:rsid w:val="009212FE"/>
    <w:rsid w:val="00935053"/>
    <w:rsid w:val="00942EBC"/>
    <w:rsid w:val="00942EC2"/>
    <w:rsid w:val="009801CF"/>
    <w:rsid w:val="00982AD5"/>
    <w:rsid w:val="009975DD"/>
    <w:rsid w:val="009A3AD8"/>
    <w:rsid w:val="009B0C5C"/>
    <w:rsid w:val="009B4ADE"/>
    <w:rsid w:val="009B50D4"/>
    <w:rsid w:val="009B7D43"/>
    <w:rsid w:val="009C7FF8"/>
    <w:rsid w:val="009D1B51"/>
    <w:rsid w:val="009D7997"/>
    <w:rsid w:val="009F37B7"/>
    <w:rsid w:val="00A024E9"/>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1331"/>
    <w:rsid w:val="00AC6BC6"/>
    <w:rsid w:val="00AE138D"/>
    <w:rsid w:val="00AE469B"/>
    <w:rsid w:val="00AE65E2"/>
    <w:rsid w:val="00AF2B31"/>
    <w:rsid w:val="00B15449"/>
    <w:rsid w:val="00B32299"/>
    <w:rsid w:val="00B64650"/>
    <w:rsid w:val="00B73AA5"/>
    <w:rsid w:val="00B93086"/>
    <w:rsid w:val="00BA19ED"/>
    <w:rsid w:val="00BA4B8D"/>
    <w:rsid w:val="00BB399C"/>
    <w:rsid w:val="00BC0F7D"/>
    <w:rsid w:val="00BD2649"/>
    <w:rsid w:val="00BD7D31"/>
    <w:rsid w:val="00BE3255"/>
    <w:rsid w:val="00BE4297"/>
    <w:rsid w:val="00BF128E"/>
    <w:rsid w:val="00BF1F5D"/>
    <w:rsid w:val="00BF5105"/>
    <w:rsid w:val="00BF5B89"/>
    <w:rsid w:val="00C008F4"/>
    <w:rsid w:val="00C06B70"/>
    <w:rsid w:val="00C073CA"/>
    <w:rsid w:val="00C074DD"/>
    <w:rsid w:val="00C12196"/>
    <w:rsid w:val="00C1496A"/>
    <w:rsid w:val="00C33079"/>
    <w:rsid w:val="00C45231"/>
    <w:rsid w:val="00C619FE"/>
    <w:rsid w:val="00C72833"/>
    <w:rsid w:val="00C80F1D"/>
    <w:rsid w:val="00C83F6B"/>
    <w:rsid w:val="00C869BF"/>
    <w:rsid w:val="00C93F40"/>
    <w:rsid w:val="00CA3D0C"/>
    <w:rsid w:val="00CA6850"/>
    <w:rsid w:val="00CB0777"/>
    <w:rsid w:val="00CB623C"/>
    <w:rsid w:val="00CC72E7"/>
    <w:rsid w:val="00CE24FD"/>
    <w:rsid w:val="00CF0F05"/>
    <w:rsid w:val="00D00814"/>
    <w:rsid w:val="00D249C6"/>
    <w:rsid w:val="00D3609F"/>
    <w:rsid w:val="00D37B9E"/>
    <w:rsid w:val="00D37F72"/>
    <w:rsid w:val="00D5365F"/>
    <w:rsid w:val="00D57972"/>
    <w:rsid w:val="00D606FD"/>
    <w:rsid w:val="00D675A9"/>
    <w:rsid w:val="00D70DA5"/>
    <w:rsid w:val="00D738D6"/>
    <w:rsid w:val="00D755EB"/>
    <w:rsid w:val="00D76048"/>
    <w:rsid w:val="00D8101C"/>
    <w:rsid w:val="00D82C22"/>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40F1B"/>
    <w:rsid w:val="00E4384E"/>
    <w:rsid w:val="00E44582"/>
    <w:rsid w:val="00E60D23"/>
    <w:rsid w:val="00E65C5E"/>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7310"/>
    <w:rsid w:val="00F13360"/>
    <w:rsid w:val="00F22379"/>
    <w:rsid w:val="00F22EC7"/>
    <w:rsid w:val="00F24C3F"/>
    <w:rsid w:val="00F325C8"/>
    <w:rsid w:val="00F40EE1"/>
    <w:rsid w:val="00F63637"/>
    <w:rsid w:val="00F653B8"/>
    <w:rsid w:val="00F9008D"/>
    <w:rsid w:val="00FA029B"/>
    <w:rsid w:val="00FA1266"/>
    <w:rsid w:val="00FB60F4"/>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 w:type="paragraph" w:customStyle="1" w:styleId="CRCoverPage">
    <w:name w:val="CR Cover Page"/>
    <w:link w:val="CRCoverPageZchn"/>
    <w:rsid w:val="00417263"/>
    <w:pPr>
      <w:spacing w:after="120"/>
    </w:pPr>
    <w:rPr>
      <w:rFonts w:ascii="Arial" w:hAnsi="Arial"/>
      <w:lang w:eastAsia="en-US"/>
    </w:rPr>
  </w:style>
  <w:style w:type="character" w:customStyle="1" w:styleId="CRCoverPageZchn">
    <w:name w:val="CR Cover Page Zchn"/>
    <w:link w:val="CRCoverPage"/>
    <w:rsid w:val="0041726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313605478">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1360</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cp:revision>
  <cp:lastPrinted>2019-02-25T14:05:00Z</cp:lastPrinted>
  <dcterms:created xsi:type="dcterms:W3CDTF">2023-10-30T13:55:00Z</dcterms:created>
  <dcterms:modified xsi:type="dcterms:W3CDTF">2023-10-30T13:55:00Z</dcterms:modified>
</cp:coreProperties>
</file>